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1AFE0" w14:textId="036ABD3C" w:rsidR="001E41F3" w:rsidRPr="00DB3DAC" w:rsidRDefault="001E41F3">
      <w:pPr>
        <w:pStyle w:val="CRCoverPage"/>
        <w:tabs>
          <w:tab w:val="right" w:pos="9639"/>
        </w:tabs>
        <w:spacing w:after="0"/>
        <w:rPr>
          <w:b/>
          <w:i/>
          <w:noProof/>
          <w:sz w:val="28"/>
        </w:rPr>
      </w:pPr>
      <w:r w:rsidRPr="00151381">
        <w:rPr>
          <w:b/>
          <w:noProof/>
          <w:sz w:val="24"/>
        </w:rPr>
        <w:t>3GPP TSG-</w:t>
      </w:r>
      <w:r w:rsidR="008B3897">
        <w:rPr>
          <w:b/>
          <w:noProof/>
          <w:sz w:val="24"/>
        </w:rPr>
        <w:fldChar w:fldCharType="begin"/>
      </w:r>
      <w:r w:rsidR="008B3897">
        <w:rPr>
          <w:b/>
          <w:noProof/>
          <w:sz w:val="24"/>
        </w:rPr>
        <w:instrText xml:space="preserve"> DOCPROPERTY  TSG/WGRef  \* MERGEFORMAT </w:instrText>
      </w:r>
      <w:r w:rsidR="008B3897">
        <w:rPr>
          <w:b/>
          <w:noProof/>
          <w:sz w:val="24"/>
        </w:rPr>
        <w:fldChar w:fldCharType="separate"/>
      </w:r>
      <w:r w:rsidR="003609EF" w:rsidRPr="00151381">
        <w:rPr>
          <w:b/>
          <w:noProof/>
          <w:sz w:val="24"/>
        </w:rPr>
        <w:t>RAN2</w:t>
      </w:r>
      <w:r w:rsidR="008B3897">
        <w:rPr>
          <w:b/>
          <w:noProof/>
          <w:sz w:val="24"/>
        </w:rPr>
        <w:fldChar w:fldCharType="end"/>
      </w:r>
      <w:r w:rsidR="00C66BA2" w:rsidRPr="00151381">
        <w:rPr>
          <w:b/>
          <w:noProof/>
          <w:sz w:val="24"/>
        </w:rPr>
        <w:t xml:space="preserve"> </w:t>
      </w:r>
      <w:r w:rsidRPr="00151381">
        <w:rPr>
          <w:b/>
          <w:noProof/>
          <w:sz w:val="24"/>
        </w:rPr>
        <w:t>Meeting #</w:t>
      </w:r>
      <w:r w:rsidR="008B3897">
        <w:rPr>
          <w:b/>
          <w:noProof/>
          <w:sz w:val="24"/>
        </w:rPr>
        <w:fldChar w:fldCharType="begin"/>
      </w:r>
      <w:r w:rsidR="008B3897">
        <w:rPr>
          <w:b/>
          <w:noProof/>
          <w:sz w:val="24"/>
        </w:rPr>
        <w:instrText xml:space="preserve"> DOCPROPERTY  MtgSeq  \* MERGEFORMAT </w:instrText>
      </w:r>
      <w:r w:rsidR="008B3897">
        <w:rPr>
          <w:b/>
          <w:noProof/>
          <w:sz w:val="24"/>
        </w:rPr>
        <w:fldChar w:fldCharType="separate"/>
      </w:r>
      <w:r w:rsidR="003609EF" w:rsidRPr="00151381">
        <w:rPr>
          <w:b/>
          <w:noProof/>
          <w:sz w:val="24"/>
        </w:rPr>
        <w:t>10</w:t>
      </w:r>
      <w:r w:rsidR="008B3897">
        <w:rPr>
          <w:b/>
          <w:noProof/>
          <w:sz w:val="24"/>
        </w:rPr>
        <w:fldChar w:fldCharType="end"/>
      </w:r>
      <w:r w:rsidR="0056058F">
        <w:rPr>
          <w:b/>
          <w:noProof/>
          <w:sz w:val="24"/>
        </w:rPr>
        <w:t>6</w:t>
      </w:r>
      <w:r w:rsidRPr="00151381">
        <w:rPr>
          <w:b/>
          <w:i/>
          <w:noProof/>
          <w:sz w:val="28"/>
        </w:rPr>
        <w:tab/>
      </w:r>
      <w:r w:rsidR="007D3C6F" w:rsidRPr="00DB3DAC">
        <w:rPr>
          <w:b/>
          <w:i/>
          <w:noProof/>
          <w:sz w:val="28"/>
        </w:rPr>
        <w:fldChar w:fldCharType="begin"/>
      </w:r>
      <w:r w:rsidR="007D3C6F" w:rsidRPr="00DB3DAC">
        <w:rPr>
          <w:b/>
          <w:i/>
          <w:noProof/>
          <w:sz w:val="28"/>
        </w:rPr>
        <w:instrText xml:space="preserve"> DOCPROPERTY  Tdoc#  \* MERGEFORMAT </w:instrText>
      </w:r>
      <w:r w:rsidR="007D3C6F" w:rsidRPr="00DB3DAC">
        <w:rPr>
          <w:b/>
          <w:i/>
          <w:noProof/>
          <w:sz w:val="28"/>
        </w:rPr>
        <w:fldChar w:fldCharType="separate"/>
      </w:r>
      <w:r w:rsidR="006B3CBE" w:rsidRPr="00DB3DAC">
        <w:rPr>
          <w:b/>
          <w:i/>
          <w:noProof/>
          <w:sz w:val="28"/>
        </w:rPr>
        <w:t>R2-19</w:t>
      </w:r>
      <w:r w:rsidR="007D3C6F" w:rsidRPr="00DB3DAC">
        <w:rPr>
          <w:b/>
          <w:i/>
          <w:noProof/>
          <w:sz w:val="28"/>
        </w:rPr>
        <w:fldChar w:fldCharType="end"/>
      </w:r>
      <w:r w:rsidR="001733CE" w:rsidRPr="00DB3DAC">
        <w:rPr>
          <w:b/>
          <w:i/>
          <w:noProof/>
          <w:sz w:val="28"/>
        </w:rPr>
        <w:t>0</w:t>
      </w:r>
      <w:r w:rsidR="00DE30ED">
        <w:rPr>
          <w:b/>
          <w:i/>
          <w:noProof/>
          <w:sz w:val="28"/>
        </w:rPr>
        <w:t>8290</w:t>
      </w:r>
    </w:p>
    <w:p w14:paraId="6B14EF00" w14:textId="5CE7D2E6" w:rsidR="001E41F3" w:rsidRPr="00DB3DAC" w:rsidRDefault="0056058F" w:rsidP="005E2C44">
      <w:pPr>
        <w:pStyle w:val="CRCoverPage"/>
        <w:outlineLvl w:val="0"/>
        <w:rPr>
          <w:b/>
          <w:noProof/>
          <w:sz w:val="24"/>
        </w:rPr>
      </w:pPr>
      <w:r>
        <w:rPr>
          <w:b/>
          <w:noProof/>
          <w:sz w:val="24"/>
        </w:rPr>
        <w:t>Reno</w:t>
      </w:r>
      <w:r w:rsidR="00D84E65" w:rsidRPr="00DB3DAC">
        <w:rPr>
          <w:b/>
          <w:noProof/>
          <w:sz w:val="24"/>
        </w:rPr>
        <w:t xml:space="preserve">, </w:t>
      </w:r>
      <w:r>
        <w:rPr>
          <w:b/>
          <w:noProof/>
          <w:sz w:val="24"/>
        </w:rPr>
        <w:t>United States</w:t>
      </w:r>
      <w:r w:rsidR="00D84E65" w:rsidRPr="00DB3DAC">
        <w:rPr>
          <w:b/>
          <w:noProof/>
          <w:sz w:val="24"/>
        </w:rPr>
        <w:t xml:space="preserve">, </w:t>
      </w:r>
      <w:r>
        <w:rPr>
          <w:b/>
          <w:noProof/>
          <w:sz w:val="24"/>
        </w:rPr>
        <w:t>13</w:t>
      </w:r>
      <w:r w:rsidR="00D42A52" w:rsidRPr="00DB3DAC">
        <w:rPr>
          <w:b/>
          <w:noProof/>
          <w:sz w:val="24"/>
        </w:rPr>
        <w:t>-1</w:t>
      </w:r>
      <w:r>
        <w:rPr>
          <w:b/>
          <w:noProof/>
          <w:sz w:val="24"/>
        </w:rPr>
        <w:t>7</w:t>
      </w:r>
      <w:r w:rsidR="00D84E65" w:rsidRPr="00DB3DAC">
        <w:rPr>
          <w:b/>
          <w:noProof/>
          <w:sz w:val="24"/>
        </w:rPr>
        <w:t xml:space="preserve"> </w:t>
      </w:r>
      <w:r>
        <w:rPr>
          <w:b/>
          <w:noProof/>
          <w:sz w:val="24"/>
        </w:rPr>
        <w:t>May</w:t>
      </w:r>
      <w:r w:rsidR="00D84E65" w:rsidRPr="00DB3DAC">
        <w:rPr>
          <w:b/>
          <w:noProof/>
          <w:sz w:val="24"/>
        </w:rPr>
        <w:t xml:space="preserve"> 2019</w:t>
      </w:r>
      <w:r w:rsidR="00DE30ED">
        <w:rPr>
          <w:b/>
          <w:noProof/>
          <w:sz w:val="24"/>
        </w:rPr>
        <w:tab/>
      </w:r>
      <w:r w:rsidR="00DE30ED">
        <w:rPr>
          <w:b/>
          <w:noProof/>
          <w:sz w:val="24"/>
        </w:rPr>
        <w:tab/>
      </w:r>
      <w:r w:rsidR="00DE30ED">
        <w:rPr>
          <w:b/>
          <w:noProof/>
          <w:sz w:val="24"/>
        </w:rPr>
        <w:tab/>
      </w:r>
      <w:r w:rsidR="00DE30ED">
        <w:rPr>
          <w:b/>
          <w:noProof/>
          <w:sz w:val="24"/>
        </w:rPr>
        <w:tab/>
      </w:r>
      <w:r w:rsidR="00DE30ED">
        <w:rPr>
          <w:b/>
          <w:noProof/>
          <w:sz w:val="24"/>
        </w:rPr>
        <w:tab/>
      </w:r>
      <w:r w:rsidR="00DE30ED">
        <w:rPr>
          <w:b/>
          <w:noProof/>
          <w:sz w:val="24"/>
        </w:rPr>
        <w:tab/>
      </w:r>
      <w:r w:rsidR="00DE30ED">
        <w:rPr>
          <w:b/>
          <w:noProof/>
          <w:sz w:val="24"/>
        </w:rPr>
        <w:tab/>
      </w:r>
      <w:r w:rsidR="00DE30ED">
        <w:rPr>
          <w:b/>
          <w:noProof/>
          <w:sz w:val="24"/>
        </w:rPr>
        <w:tab/>
      </w:r>
      <w:r w:rsidR="00DE30ED">
        <w:rPr>
          <w:b/>
          <w:noProof/>
          <w:sz w:val="24"/>
        </w:rPr>
        <w:tab/>
      </w:r>
      <w:r w:rsidR="00DE30ED">
        <w:rPr>
          <w:b/>
          <w:noProof/>
          <w:sz w:val="24"/>
        </w:rPr>
        <w:tab/>
      </w:r>
      <w:r w:rsidR="00DE30ED">
        <w:rPr>
          <w:b/>
          <w:noProof/>
          <w:sz w:val="24"/>
        </w:rPr>
        <w:tab/>
        <w:t xml:space="preserve">       (was R2-1905893)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3DAC"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Pr="00DB3DAC" w:rsidRDefault="00305409" w:rsidP="0093677C">
            <w:pPr>
              <w:pStyle w:val="CRCoverPage"/>
              <w:spacing w:after="0"/>
              <w:jc w:val="right"/>
              <w:rPr>
                <w:i/>
                <w:noProof/>
              </w:rPr>
            </w:pPr>
            <w:r w:rsidRPr="00DB3DAC">
              <w:rPr>
                <w:i/>
                <w:noProof/>
                <w:sz w:val="14"/>
              </w:rPr>
              <w:t>CR-Form-v</w:t>
            </w:r>
            <w:r w:rsidR="00BA3EC5" w:rsidRPr="00DB3DAC">
              <w:rPr>
                <w:i/>
                <w:noProof/>
                <w:sz w:val="14"/>
              </w:rPr>
              <w:t>1</w:t>
            </w:r>
            <w:r w:rsidR="001B7A65" w:rsidRPr="00DB3DAC">
              <w:rPr>
                <w:i/>
                <w:noProof/>
                <w:sz w:val="14"/>
              </w:rPr>
              <w:t>1</w:t>
            </w:r>
            <w:r w:rsidR="00BD6BB8" w:rsidRPr="00DB3DAC">
              <w:rPr>
                <w:i/>
                <w:noProof/>
                <w:sz w:val="14"/>
              </w:rPr>
              <w:t>.</w:t>
            </w:r>
            <w:r w:rsidR="0093677C" w:rsidRPr="00DB3DAC">
              <w:rPr>
                <w:i/>
                <w:noProof/>
                <w:sz w:val="14"/>
              </w:rPr>
              <w:t>2</w:t>
            </w:r>
            <w:r w:rsidR="00195A0D" w:rsidRPr="00DB3DAC">
              <w:rPr>
                <w:i/>
                <w:noProof/>
                <w:sz w:val="14"/>
              </w:rPr>
              <w:t>.1</w:t>
            </w:r>
          </w:p>
        </w:tc>
      </w:tr>
      <w:tr w:rsidR="001E41F3" w:rsidRPr="00DB3DAC" w14:paraId="35DB9C96" w14:textId="77777777" w:rsidTr="00547111">
        <w:tc>
          <w:tcPr>
            <w:tcW w:w="9641" w:type="dxa"/>
            <w:gridSpan w:val="9"/>
            <w:tcBorders>
              <w:left w:val="single" w:sz="4" w:space="0" w:color="auto"/>
              <w:right w:val="single" w:sz="4" w:space="0" w:color="auto"/>
            </w:tcBorders>
          </w:tcPr>
          <w:p w14:paraId="52057162" w14:textId="77777777" w:rsidR="001E41F3" w:rsidRPr="00DB3DAC" w:rsidRDefault="001E41F3">
            <w:pPr>
              <w:pStyle w:val="CRCoverPage"/>
              <w:spacing w:after="0"/>
              <w:jc w:val="center"/>
              <w:rPr>
                <w:noProof/>
              </w:rPr>
            </w:pPr>
            <w:r w:rsidRPr="00DB3DAC">
              <w:rPr>
                <w:b/>
                <w:noProof/>
                <w:sz w:val="32"/>
              </w:rPr>
              <w:t>CHANGE REQUEST</w:t>
            </w:r>
          </w:p>
        </w:tc>
      </w:tr>
      <w:tr w:rsidR="001E41F3" w:rsidRPr="00DB3DAC" w14:paraId="032C03A3" w14:textId="77777777" w:rsidTr="00547111">
        <w:tc>
          <w:tcPr>
            <w:tcW w:w="9641" w:type="dxa"/>
            <w:gridSpan w:val="9"/>
            <w:tcBorders>
              <w:left w:val="single" w:sz="4" w:space="0" w:color="auto"/>
              <w:right w:val="single" w:sz="4" w:space="0" w:color="auto"/>
            </w:tcBorders>
          </w:tcPr>
          <w:p w14:paraId="4512F41E" w14:textId="77777777" w:rsidR="001E41F3" w:rsidRPr="00DB3DAC"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Pr="00DB3DAC" w:rsidRDefault="001E41F3">
            <w:pPr>
              <w:pStyle w:val="CRCoverPage"/>
              <w:spacing w:after="0"/>
              <w:jc w:val="right"/>
              <w:rPr>
                <w:noProof/>
              </w:rPr>
            </w:pPr>
          </w:p>
        </w:tc>
        <w:tc>
          <w:tcPr>
            <w:tcW w:w="1559" w:type="dxa"/>
            <w:shd w:val="pct30" w:color="FFFF00" w:fill="auto"/>
          </w:tcPr>
          <w:p w14:paraId="30469437" w14:textId="07D4457B" w:rsidR="001E41F3" w:rsidRPr="00DB3DAC" w:rsidRDefault="00FE5D59" w:rsidP="00CC232C">
            <w:pPr>
              <w:pStyle w:val="CRCoverPage"/>
              <w:spacing w:after="0"/>
              <w:jc w:val="right"/>
              <w:rPr>
                <w:b/>
                <w:noProof/>
                <w:sz w:val="28"/>
              </w:rPr>
            </w:pPr>
            <w:r w:rsidRPr="00DB3DAC">
              <w:rPr>
                <w:b/>
                <w:noProof/>
                <w:sz w:val="28"/>
              </w:rPr>
              <w:fldChar w:fldCharType="begin"/>
            </w:r>
            <w:r w:rsidRPr="00DB3DAC">
              <w:rPr>
                <w:b/>
                <w:noProof/>
                <w:sz w:val="28"/>
              </w:rPr>
              <w:instrText xml:space="preserve"> DOCPROPERTY  Spec#  \* MERGEFORMAT </w:instrText>
            </w:r>
            <w:r w:rsidRPr="00DB3DAC">
              <w:rPr>
                <w:b/>
                <w:noProof/>
                <w:sz w:val="28"/>
              </w:rPr>
              <w:fldChar w:fldCharType="separate"/>
            </w:r>
            <w:r w:rsidR="00E13F3D" w:rsidRPr="00DB3DAC">
              <w:rPr>
                <w:b/>
                <w:noProof/>
                <w:sz w:val="28"/>
              </w:rPr>
              <w:t>36.32</w:t>
            </w:r>
            <w:r w:rsidRPr="00DB3DAC">
              <w:rPr>
                <w:b/>
                <w:noProof/>
                <w:sz w:val="28"/>
              </w:rPr>
              <w:fldChar w:fldCharType="end"/>
            </w:r>
            <w:r w:rsidR="00CC232C" w:rsidRPr="00DB3DAC">
              <w:rPr>
                <w:b/>
                <w:noProof/>
                <w:sz w:val="28"/>
              </w:rPr>
              <w:t>1</w:t>
            </w:r>
          </w:p>
        </w:tc>
        <w:tc>
          <w:tcPr>
            <w:tcW w:w="709" w:type="dxa"/>
          </w:tcPr>
          <w:p w14:paraId="1EB0BCF4" w14:textId="77777777" w:rsidR="001E41F3" w:rsidRPr="00DB3DAC" w:rsidRDefault="001E41F3">
            <w:pPr>
              <w:pStyle w:val="CRCoverPage"/>
              <w:spacing w:after="0"/>
              <w:jc w:val="center"/>
              <w:rPr>
                <w:noProof/>
              </w:rPr>
            </w:pPr>
            <w:r w:rsidRPr="00DB3DAC">
              <w:rPr>
                <w:b/>
                <w:noProof/>
                <w:sz w:val="28"/>
              </w:rPr>
              <w:t>CR</w:t>
            </w:r>
          </w:p>
        </w:tc>
        <w:tc>
          <w:tcPr>
            <w:tcW w:w="1276" w:type="dxa"/>
            <w:shd w:val="pct30" w:color="FFFF00" w:fill="auto"/>
          </w:tcPr>
          <w:p w14:paraId="7D4D8E3D" w14:textId="7F0E2F7D" w:rsidR="001E41F3" w:rsidRPr="0056058F" w:rsidRDefault="0056058F" w:rsidP="0056058F">
            <w:pPr>
              <w:pStyle w:val="CRCoverPage"/>
              <w:spacing w:after="0"/>
              <w:jc w:val="center"/>
              <w:rPr>
                <w:b/>
                <w:noProof/>
                <w:sz w:val="24"/>
                <w:szCs w:val="24"/>
              </w:rPr>
            </w:pPr>
            <w:r w:rsidRPr="0056058F">
              <w:rPr>
                <w:b/>
                <w:noProof/>
                <w:sz w:val="28"/>
              </w:rPr>
              <w:t>1440</w:t>
            </w:r>
          </w:p>
        </w:tc>
        <w:tc>
          <w:tcPr>
            <w:tcW w:w="709" w:type="dxa"/>
          </w:tcPr>
          <w:p w14:paraId="2356C3CE" w14:textId="77777777" w:rsidR="001E41F3" w:rsidRPr="00DB3DAC" w:rsidRDefault="001E41F3" w:rsidP="0051580D">
            <w:pPr>
              <w:pStyle w:val="CRCoverPage"/>
              <w:tabs>
                <w:tab w:val="right" w:pos="625"/>
              </w:tabs>
              <w:spacing w:after="0"/>
              <w:jc w:val="center"/>
              <w:rPr>
                <w:noProof/>
              </w:rPr>
            </w:pPr>
            <w:r w:rsidRPr="00DB3DAC">
              <w:rPr>
                <w:b/>
                <w:bCs/>
                <w:noProof/>
                <w:sz w:val="28"/>
              </w:rPr>
              <w:t>rev</w:t>
            </w:r>
          </w:p>
        </w:tc>
        <w:tc>
          <w:tcPr>
            <w:tcW w:w="992" w:type="dxa"/>
            <w:shd w:val="pct30" w:color="FFFF00" w:fill="auto"/>
          </w:tcPr>
          <w:p w14:paraId="52A2833C" w14:textId="49C1A7F2" w:rsidR="001E41F3" w:rsidRPr="00DB3DAC" w:rsidRDefault="00DE30ED" w:rsidP="00E13F3D">
            <w:pPr>
              <w:pStyle w:val="CRCoverPage"/>
              <w:spacing w:after="0"/>
              <w:jc w:val="center"/>
              <w:rPr>
                <w:b/>
                <w:noProof/>
                <w:sz w:val="24"/>
                <w:szCs w:val="24"/>
              </w:rPr>
            </w:pPr>
            <w:r>
              <w:rPr>
                <w:b/>
                <w:sz w:val="24"/>
                <w:szCs w:val="24"/>
              </w:rPr>
              <w:t>1</w:t>
            </w:r>
          </w:p>
        </w:tc>
        <w:tc>
          <w:tcPr>
            <w:tcW w:w="2410" w:type="dxa"/>
          </w:tcPr>
          <w:p w14:paraId="3F9186FD" w14:textId="77777777" w:rsidR="001E41F3" w:rsidRPr="00DB3DAC" w:rsidRDefault="001E41F3" w:rsidP="0051580D">
            <w:pPr>
              <w:pStyle w:val="CRCoverPage"/>
              <w:tabs>
                <w:tab w:val="right" w:pos="1825"/>
              </w:tabs>
              <w:spacing w:after="0"/>
              <w:jc w:val="center"/>
              <w:rPr>
                <w:noProof/>
              </w:rPr>
            </w:pPr>
            <w:r w:rsidRPr="00DB3DAC">
              <w:rPr>
                <w:b/>
                <w:noProof/>
                <w:sz w:val="28"/>
                <w:szCs w:val="28"/>
              </w:rPr>
              <w:t>Current version:</w:t>
            </w:r>
          </w:p>
        </w:tc>
        <w:tc>
          <w:tcPr>
            <w:tcW w:w="1701" w:type="dxa"/>
            <w:shd w:val="pct30" w:color="FFFF00" w:fill="auto"/>
          </w:tcPr>
          <w:p w14:paraId="4CF46ADB" w14:textId="03F8573D" w:rsidR="001E41F3" w:rsidRPr="00410371" w:rsidRDefault="00FE5D59" w:rsidP="007F7FFC">
            <w:pPr>
              <w:pStyle w:val="CRCoverPage"/>
              <w:spacing w:after="0"/>
              <w:jc w:val="center"/>
              <w:rPr>
                <w:noProof/>
                <w:sz w:val="28"/>
              </w:rPr>
            </w:pPr>
            <w:r w:rsidRPr="00DB3DAC">
              <w:rPr>
                <w:b/>
                <w:noProof/>
                <w:sz w:val="28"/>
              </w:rPr>
              <w:fldChar w:fldCharType="begin"/>
            </w:r>
            <w:r w:rsidRPr="00DB3DAC">
              <w:rPr>
                <w:b/>
                <w:noProof/>
                <w:sz w:val="28"/>
              </w:rPr>
              <w:instrText xml:space="preserve"> DOCPROPERTY  Version  \* MERGEFORMAT </w:instrText>
            </w:r>
            <w:r w:rsidRPr="00DB3DAC">
              <w:rPr>
                <w:b/>
                <w:noProof/>
                <w:sz w:val="28"/>
              </w:rPr>
              <w:fldChar w:fldCharType="separate"/>
            </w:r>
            <w:r w:rsidR="00E13F3D" w:rsidRPr="00DB3DAC">
              <w:rPr>
                <w:b/>
                <w:noProof/>
                <w:sz w:val="28"/>
              </w:rPr>
              <w:t>15.</w:t>
            </w:r>
            <w:r w:rsidR="00D42A52" w:rsidRPr="00DB3DAC">
              <w:rPr>
                <w:b/>
                <w:noProof/>
                <w:sz w:val="28"/>
              </w:rPr>
              <w:t>5</w:t>
            </w:r>
            <w:r w:rsidR="00E13F3D" w:rsidRPr="00DB3DAC">
              <w:rPr>
                <w:b/>
                <w:noProof/>
                <w:sz w:val="28"/>
              </w:rPr>
              <w:t>.0</w:t>
            </w:r>
            <w:r w:rsidRPr="00DB3DAC">
              <w:rPr>
                <w:b/>
                <w:noProof/>
                <w:sz w:val="28"/>
              </w:rPr>
              <w:fldChar w:fldCharType="end"/>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585C11A3" w:rsidR="00F25D98" w:rsidRDefault="00F25D98" w:rsidP="001E41F3">
            <w:pPr>
              <w:pStyle w:val="CRCoverPage"/>
              <w:spacing w:after="0"/>
              <w:jc w:val="center"/>
              <w:rPr>
                <w:b/>
                <w:caps/>
                <w:noProof/>
                <w:lang w:eastAsia="zh-CN"/>
              </w:rPr>
            </w:pP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496393CD" w:rsidR="001E41F3" w:rsidRPr="00785131" w:rsidRDefault="00914920" w:rsidP="00381057">
            <w:pPr>
              <w:pStyle w:val="CRCoverPage"/>
              <w:spacing w:after="0"/>
              <w:ind w:left="100"/>
              <w:rPr>
                <w:noProof/>
                <w:lang w:val="en-US"/>
              </w:rPr>
            </w:pPr>
            <w:r>
              <w:t xml:space="preserve">Correction on </w:t>
            </w:r>
            <w:r w:rsidR="00E35E93">
              <w:t xml:space="preserve">TX </w:t>
            </w:r>
            <w:r w:rsidR="00785131">
              <w:rPr>
                <w:rFonts w:hint="eastAsia"/>
                <w:lang w:eastAsia="zh-CN"/>
              </w:rPr>
              <w:t>carrier</w:t>
            </w:r>
            <w:r w:rsidR="00785131">
              <w:rPr>
                <w:lang w:val="en-US" w:eastAsia="zh-CN"/>
              </w:rPr>
              <w:t xml:space="preserve"> selection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4F10D0EE" w:rsidR="001E41F3" w:rsidRDefault="00732BEF" w:rsidP="00CC232C">
            <w:pPr>
              <w:pStyle w:val="CRCoverPage"/>
              <w:spacing w:after="0"/>
              <w:ind w:left="100"/>
              <w:rPr>
                <w:noProof/>
              </w:rPr>
            </w:pPr>
            <w:r w:rsidRPr="00CD088D">
              <w:rPr>
                <w:noProof/>
              </w:rPr>
              <w:t>Qualcomm Incorporated</w:t>
            </w:r>
            <w:r w:rsidR="00823D3B">
              <w:rPr>
                <w:noProof/>
              </w:rPr>
              <w:t>, OPPO</w:t>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239DD5FF" w:rsidR="001E41F3" w:rsidRDefault="00FE5D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232C">
              <w:rPr>
                <w:noProof/>
              </w:rPr>
              <w:t>LTE_</w:t>
            </w:r>
            <w:r w:rsidR="00172BAD">
              <w:rPr>
                <w:noProof/>
              </w:rPr>
              <w:t>e</w:t>
            </w:r>
            <w:r w:rsidR="00E13F3D">
              <w:rPr>
                <w:noProof/>
              </w:rPr>
              <w:t>V2X-Core</w:t>
            </w:r>
            <w:r>
              <w:rPr>
                <w:noProof/>
              </w:rPr>
              <w:fldChar w:fldCharType="end"/>
            </w:r>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48A6C07C" w:rsidR="001E41F3" w:rsidRDefault="00FE5D59" w:rsidP="00CC2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35E93">
              <w:rPr>
                <w:noProof/>
              </w:rPr>
              <w:t>2019</w:t>
            </w:r>
            <w:r w:rsidR="00D24991">
              <w:rPr>
                <w:noProof/>
              </w:rPr>
              <w:t>-</w:t>
            </w:r>
            <w:r w:rsidR="00A81F84">
              <w:rPr>
                <w:noProof/>
              </w:rPr>
              <w:t>05</w:t>
            </w:r>
            <w:r w:rsidR="00D24991">
              <w:rPr>
                <w:noProof/>
              </w:rPr>
              <w:t>-</w:t>
            </w:r>
            <w:r>
              <w:rPr>
                <w:noProof/>
              </w:rPr>
              <w:fldChar w:fldCharType="end"/>
            </w:r>
            <w:r w:rsidR="00A81F84">
              <w:rPr>
                <w:noProof/>
              </w:rPr>
              <w:t>13</w:t>
            </w:r>
            <w:bookmarkStart w:id="1" w:name="_GoBack"/>
            <w:bookmarkEnd w:id="1"/>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D1D728" w:rsidR="001E41F3" w:rsidRDefault="00172BAD"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FE5D59" w:rsidP="007F7F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7D13E" w14:textId="6E78DB11" w:rsidR="00BC64DD" w:rsidRPr="00BC64DD" w:rsidRDefault="00785131" w:rsidP="00A8574B">
            <w:pPr>
              <w:pStyle w:val="CRCoverPage"/>
              <w:spacing w:after="180"/>
              <w:rPr>
                <w:noProof/>
                <w:lang w:eastAsia="zh-CN"/>
              </w:rPr>
            </w:pPr>
            <w:r>
              <w:rPr>
                <w:noProof/>
                <w:lang w:eastAsia="zh-CN"/>
              </w:rPr>
              <w:t>For the initial TX carrier selection and carrier reselection, the procedure is different, as written in seciton 5.14.1.5.The current condition to determine “initial carrier seleciton” case is</w:t>
            </w:r>
            <w:r w:rsidR="00AC4779">
              <w:rPr>
                <w:noProof/>
                <w:lang w:eastAsia="zh-CN"/>
              </w:rPr>
              <w:t xml:space="preserve"> based on </w:t>
            </w:r>
            <w:r>
              <w:rPr>
                <w:noProof/>
                <w:lang w:eastAsia="zh-CN"/>
              </w:rPr>
              <w:t xml:space="preserve"> “</w:t>
            </w:r>
            <w:r w:rsidRPr="00841C36">
              <w:t xml:space="preserve">if there is no configured </w:t>
            </w:r>
            <w:proofErr w:type="spellStart"/>
            <w:r w:rsidRPr="00841C36">
              <w:t>sidelink</w:t>
            </w:r>
            <w:proofErr w:type="spellEnd"/>
            <w:r w:rsidRPr="00841C36">
              <w:t xml:space="preserve"> grant on any carrier allowed for the </w:t>
            </w:r>
            <w:proofErr w:type="spellStart"/>
            <w:r w:rsidRPr="00841C36">
              <w:t>sidelink</w:t>
            </w:r>
            <w:proofErr w:type="spellEnd"/>
            <w:r w:rsidRPr="00841C36">
              <w:t xml:space="preserve"> logical channe</w:t>
            </w:r>
            <w:r>
              <w:t>l”</w:t>
            </w:r>
            <w:r>
              <w:rPr>
                <w:noProof/>
                <w:lang w:eastAsia="zh-CN"/>
              </w:rPr>
              <w:t xml:space="preserve">. </w:t>
            </w:r>
            <w:r w:rsidR="00AC4779">
              <w:rPr>
                <w:noProof/>
                <w:lang w:eastAsia="zh-CN"/>
              </w:rPr>
              <w:t>However, t</w:t>
            </w:r>
            <w:r>
              <w:rPr>
                <w:noProof/>
                <w:lang w:eastAsia="zh-CN"/>
              </w:rPr>
              <w:t xml:space="preserve">his condition is </w:t>
            </w:r>
            <w:r w:rsidR="00AC4779">
              <w:rPr>
                <w:noProof/>
                <w:lang w:eastAsia="zh-CN"/>
              </w:rPr>
              <w:t>not effective</w:t>
            </w:r>
            <w:r>
              <w:rPr>
                <w:noProof/>
                <w:lang w:eastAsia="zh-CN"/>
              </w:rPr>
              <w:t xml:space="preserve">. This is because for resource reselection case, the grant has already been cleared before triggering the procedure in 5.14.1.5. Therefore, this condition </w:t>
            </w:r>
            <w:r w:rsidR="00AC4779">
              <w:rPr>
                <w:noProof/>
                <w:lang w:eastAsia="zh-CN"/>
              </w:rPr>
              <w:t>is not useful</w:t>
            </w:r>
            <w:r>
              <w:rPr>
                <w:noProof/>
                <w:lang w:eastAsia="zh-CN"/>
              </w:rPr>
              <w:t xml:space="preserve"> to distinguish the two cases. This needs to be fixed.</w:t>
            </w:r>
          </w:p>
        </w:tc>
      </w:tr>
      <w:tr w:rsidR="00A27BD0" w14:paraId="222C11D4" w14:textId="77777777" w:rsidTr="00547111">
        <w:tc>
          <w:tcPr>
            <w:tcW w:w="2694" w:type="dxa"/>
            <w:gridSpan w:val="2"/>
            <w:tcBorders>
              <w:left w:val="single" w:sz="4" w:space="0" w:color="auto"/>
            </w:tcBorders>
          </w:tcPr>
          <w:p w14:paraId="20A8DCC2" w14:textId="7DC87A86"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077A1" w14:textId="56EC23BD" w:rsidR="0078681E" w:rsidRPr="0078681E" w:rsidRDefault="00D01DA2" w:rsidP="00A8574B">
            <w:pPr>
              <w:pStyle w:val="CRCoverPage"/>
              <w:spacing w:after="0"/>
              <w:rPr>
                <w:rFonts w:cs="Arial"/>
                <w:lang w:eastAsia="zh-CN"/>
              </w:rPr>
            </w:pPr>
            <w:r>
              <w:rPr>
                <w:rFonts w:cs="Arial"/>
                <w:lang w:eastAsia="zh-CN"/>
              </w:rPr>
              <w:t xml:space="preserve">Move the invoke of procedure in 5.14.1.5 ahead of “clear the configured </w:t>
            </w:r>
            <w:proofErr w:type="spellStart"/>
            <w:r>
              <w:rPr>
                <w:rFonts w:cs="Arial"/>
                <w:lang w:eastAsia="zh-CN"/>
              </w:rPr>
              <w:t>sidelink</w:t>
            </w:r>
            <w:proofErr w:type="spellEnd"/>
            <w:r>
              <w:rPr>
                <w:rFonts w:cs="Arial"/>
                <w:lang w:eastAsia="zh-CN"/>
              </w:rPr>
              <w:t xml:space="preserve"> grant”</w:t>
            </w:r>
            <w:r w:rsidR="0078681E">
              <w:rPr>
                <w:rFonts w:cs="Arial"/>
                <w:lang w:eastAsia="zh-CN"/>
              </w:rPr>
              <w:t>.</w:t>
            </w:r>
          </w:p>
          <w:p w14:paraId="4CCAE5E4" w14:textId="370209C5" w:rsidR="00F70028" w:rsidRDefault="00F70028" w:rsidP="00D01DA2">
            <w:pPr>
              <w:pStyle w:val="CRCoverPage"/>
              <w:spacing w:after="0"/>
              <w:ind w:left="360"/>
              <w:rPr>
                <w:lang w:eastAsia="zh-CN"/>
              </w:rPr>
            </w:pPr>
          </w:p>
          <w:p w14:paraId="6EF423CF" w14:textId="77777777" w:rsidR="00A6630E" w:rsidRPr="00103D2F" w:rsidRDefault="00A6630E" w:rsidP="00A6630E">
            <w:pPr>
              <w:pStyle w:val="CRCoverPage"/>
              <w:spacing w:after="0"/>
              <w:rPr>
                <w:lang w:eastAsia="zh-CN"/>
              </w:rPr>
            </w:pPr>
          </w:p>
          <w:p w14:paraId="4C81A866" w14:textId="77777777" w:rsidR="00A27BD0" w:rsidRDefault="00A27BD0" w:rsidP="00A27BD0">
            <w:pPr>
              <w:pStyle w:val="CRCoverPage"/>
              <w:spacing w:before="40" w:afterLines="40" w:after="96"/>
              <w:rPr>
                <w:b/>
                <w:noProof/>
                <w:lang w:eastAsia="zh-CN"/>
              </w:rPr>
            </w:pPr>
            <w:bookmarkStart w:id="3" w:name="OLE_LINK4"/>
            <w:bookmarkStart w:id="4" w:name="OLE_LINK5"/>
            <w:bookmarkStart w:id="5"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3"/>
            <w:bookmarkEnd w:id="4"/>
            <w:bookmarkEnd w:id="5"/>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5F04498C"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13F1DB26" w:rsidR="00A27BD0" w:rsidRDefault="00AC4779" w:rsidP="00001BDA">
            <w:pPr>
              <w:pStyle w:val="CRCoverPage"/>
              <w:spacing w:after="0"/>
              <w:rPr>
                <w:noProof/>
                <w:lang w:eastAsia="zh-CN"/>
              </w:rPr>
            </w:pPr>
            <w:r>
              <w:rPr>
                <w:noProof/>
                <w:lang w:eastAsia="zh-CN"/>
              </w:rPr>
              <w:t>Wrong UE</w:t>
            </w:r>
            <w:r w:rsidR="00F70028">
              <w:rPr>
                <w:noProof/>
                <w:lang w:eastAsia="zh-CN"/>
              </w:rPr>
              <w:t xml:space="preserve"> behavior</w:t>
            </w:r>
            <w:r>
              <w:rPr>
                <w:noProof/>
                <w:lang w:eastAsia="zh-CN"/>
              </w:rPr>
              <w:t xml:space="preserve"> and implementation regarding TX carrier selection and</w:t>
            </w:r>
            <w:r w:rsidR="00A8574B">
              <w:rPr>
                <w:noProof/>
                <w:lang w:eastAsia="zh-CN"/>
              </w:rPr>
              <w:t xml:space="preserve"> CBR keep threshold will not be used in carrier selection.</w:t>
            </w:r>
            <w:r>
              <w:rPr>
                <w:noProof/>
                <w:lang w:eastAsia="zh-CN"/>
              </w:rPr>
              <w:t>.</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34D15347" w:rsidR="001E41F3" w:rsidRDefault="001E41F3" w:rsidP="0056058F">
            <w:pPr>
              <w:pStyle w:val="CRCoverPage"/>
              <w:spacing w:after="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6" w:name="OLE_LINK8"/>
            <w:bookmarkStart w:id="7" w:name="OLE_LINK9"/>
            <w:r>
              <w:rPr>
                <w:rFonts w:ascii="Arial" w:hAnsi="Arial" w:cs="Arial" w:hint="eastAsia"/>
                <w:noProof/>
                <w:sz w:val="24"/>
              </w:rPr>
              <w:lastRenderedPageBreak/>
              <w:t>Start</w:t>
            </w:r>
            <w:r>
              <w:rPr>
                <w:rFonts w:ascii="Arial" w:hAnsi="Arial" w:cs="Arial"/>
                <w:noProof/>
                <w:sz w:val="24"/>
              </w:rPr>
              <w:t xml:space="preserve"> of changes</w:t>
            </w:r>
          </w:p>
        </w:tc>
      </w:tr>
      <w:bookmarkEnd w:id="6"/>
      <w:bookmarkEnd w:id="7"/>
    </w:tbl>
    <w:p w14:paraId="1DDE8D23" w14:textId="611701A3" w:rsidR="007F7FFC" w:rsidRDefault="007F7FFC" w:rsidP="00F92052"/>
    <w:p w14:paraId="34A9591F" w14:textId="77777777" w:rsidR="00321868" w:rsidRPr="00B13A5E" w:rsidRDefault="00321868" w:rsidP="00321868">
      <w:pPr>
        <w:pStyle w:val="Heading4"/>
      </w:pPr>
      <w:bookmarkStart w:id="8" w:name="_Toc5879539"/>
      <w:r w:rsidRPr="00B13A5E">
        <w:t>5.14.1.1</w:t>
      </w:r>
      <w:r w:rsidRPr="00B13A5E">
        <w:tab/>
        <w:t>SL Grant reception and SCI transmission</w:t>
      </w:r>
      <w:bookmarkEnd w:id="8"/>
    </w:p>
    <w:p w14:paraId="5FCCC8EF" w14:textId="77777777" w:rsidR="00321868" w:rsidRPr="00B13A5E" w:rsidRDefault="00321868" w:rsidP="00321868">
      <w:r w:rsidRPr="00B13A5E">
        <w:t xml:space="preserve">In order to transmit on the SL-SCH the MAC entity must have at least one </w:t>
      </w:r>
      <w:proofErr w:type="spellStart"/>
      <w:r w:rsidRPr="00B13A5E">
        <w:t>sidelink</w:t>
      </w:r>
      <w:proofErr w:type="spellEnd"/>
      <w:r w:rsidRPr="00B13A5E">
        <w:t xml:space="preserve"> grant.</w:t>
      </w:r>
    </w:p>
    <w:p w14:paraId="4E456E63" w14:textId="77777777" w:rsidR="00321868" w:rsidRPr="00B13A5E" w:rsidRDefault="00321868" w:rsidP="00321868">
      <w:proofErr w:type="spellStart"/>
      <w:r w:rsidRPr="00B13A5E">
        <w:t>Sidelink</w:t>
      </w:r>
      <w:proofErr w:type="spellEnd"/>
      <w:r w:rsidRPr="00B13A5E">
        <w:t xml:space="preserve"> grants are selected as follows for </w:t>
      </w:r>
      <w:proofErr w:type="spellStart"/>
      <w:r w:rsidRPr="00B13A5E">
        <w:t>sidelink</w:t>
      </w:r>
      <w:proofErr w:type="spellEnd"/>
      <w:r w:rsidRPr="00B13A5E">
        <w:t xml:space="preserve"> communication:</w:t>
      </w:r>
    </w:p>
    <w:p w14:paraId="58A8A594" w14:textId="77777777" w:rsidR="00321868" w:rsidRPr="00B13A5E" w:rsidRDefault="00321868" w:rsidP="00321868">
      <w:pPr>
        <w:pStyle w:val="B1"/>
      </w:pPr>
      <w:r w:rsidRPr="00B13A5E">
        <w:t>-</w:t>
      </w:r>
      <w:r w:rsidRPr="00B13A5E">
        <w:tab/>
        <w:t xml:space="preserve">if the MAC entity is configured to receive a single </w:t>
      </w:r>
      <w:proofErr w:type="spellStart"/>
      <w:r w:rsidRPr="00B13A5E">
        <w:t>sidelink</w:t>
      </w:r>
      <w:proofErr w:type="spellEnd"/>
      <w:r w:rsidRPr="00B13A5E">
        <w:t xml:space="preserve"> grant dynamically on the PDCCH and more data is available in STCH than can be transmitted in the current SC period, the MAC entity shall:</w:t>
      </w:r>
    </w:p>
    <w:p w14:paraId="58E501E5" w14:textId="77777777" w:rsidR="00321868" w:rsidRPr="00B13A5E" w:rsidRDefault="00321868" w:rsidP="00321868">
      <w:pPr>
        <w:pStyle w:val="B2"/>
      </w:pPr>
      <w:r w:rsidRPr="00B13A5E">
        <w:t>-</w:t>
      </w:r>
      <w:r w:rsidRPr="00B13A5E">
        <w:tab/>
        <w:t xml:space="preserve">using the received </w:t>
      </w:r>
      <w:proofErr w:type="spellStart"/>
      <w:r w:rsidRPr="00B13A5E">
        <w:t>sidelink</w:t>
      </w:r>
      <w:proofErr w:type="spellEnd"/>
      <w:r w:rsidRPr="00B13A5E">
        <w:t xml:space="preserve"> grant determine the set of subframes in which transmission of SCI and transmission of first transport block occur according to subclause 14.2.1 of TS 36.213 [2];</w:t>
      </w:r>
    </w:p>
    <w:p w14:paraId="648693F1" w14:textId="77777777" w:rsidR="00321868" w:rsidRPr="00B13A5E" w:rsidRDefault="00321868" w:rsidP="00321868">
      <w:pPr>
        <w:pStyle w:val="B2"/>
      </w:pPr>
      <w:r w:rsidRPr="00B13A5E">
        <w:t>-</w:t>
      </w:r>
      <w:r w:rsidRPr="00B13A5E">
        <w:tab/>
        <w:t xml:space="preserve">consider the received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 occurring in those subframes starting at the beginning of the first available SC Period which starts at least 4 subframes after the subframe in which the </w:t>
      </w:r>
      <w:proofErr w:type="spellStart"/>
      <w:r w:rsidRPr="00B13A5E">
        <w:t>sidelink</w:t>
      </w:r>
      <w:proofErr w:type="spellEnd"/>
      <w:r w:rsidRPr="00B13A5E">
        <w:t xml:space="preserve"> grant was received, overwriting a previously configured </w:t>
      </w:r>
      <w:proofErr w:type="spellStart"/>
      <w:r w:rsidRPr="00B13A5E">
        <w:t>sidelink</w:t>
      </w:r>
      <w:proofErr w:type="spellEnd"/>
      <w:r w:rsidRPr="00B13A5E">
        <w:t xml:space="preserve"> grant occurring in the same SC period, if available;</w:t>
      </w:r>
    </w:p>
    <w:p w14:paraId="19E67805" w14:textId="77777777" w:rsidR="00321868" w:rsidRPr="00B13A5E" w:rsidRDefault="00321868" w:rsidP="00321868">
      <w:pPr>
        <w:pStyle w:val="B2"/>
      </w:pPr>
      <w:r w:rsidRPr="00B13A5E">
        <w:t>-</w:t>
      </w:r>
      <w:r w:rsidRPr="00B13A5E">
        <w:tab/>
        <w:t xml:space="preserve">clear the configured </w:t>
      </w:r>
      <w:proofErr w:type="spellStart"/>
      <w:r w:rsidRPr="00B13A5E">
        <w:t>sidelink</w:t>
      </w:r>
      <w:proofErr w:type="spellEnd"/>
      <w:r w:rsidRPr="00B13A5E">
        <w:t xml:space="preserve"> grant at the end of the corresponding SC Period;</w:t>
      </w:r>
    </w:p>
    <w:p w14:paraId="399707C5" w14:textId="77777777" w:rsidR="00321868" w:rsidRPr="00B13A5E" w:rsidRDefault="00321868" w:rsidP="00321868">
      <w:pPr>
        <w:pStyle w:val="B1"/>
      </w:pPr>
      <w:r w:rsidRPr="00B13A5E">
        <w:t>-</w:t>
      </w:r>
      <w:r w:rsidRPr="00B13A5E">
        <w:tab/>
        <w:t xml:space="preserve">else, if the MAC entity is configured by upper layers to receive multiple </w:t>
      </w:r>
      <w:proofErr w:type="spellStart"/>
      <w:r w:rsidRPr="00B13A5E">
        <w:t>sidelink</w:t>
      </w:r>
      <w:proofErr w:type="spellEnd"/>
      <w:r w:rsidRPr="00B13A5E">
        <w:t xml:space="preserve"> grants dynamically on the PDCCH and more data is available in STCH than can be transmitted in the current SC period, the MAC entity shall for each received </w:t>
      </w:r>
      <w:proofErr w:type="spellStart"/>
      <w:r w:rsidRPr="00B13A5E">
        <w:t>sidelink</w:t>
      </w:r>
      <w:proofErr w:type="spellEnd"/>
      <w:r w:rsidRPr="00B13A5E">
        <w:t xml:space="preserve"> grant:</w:t>
      </w:r>
    </w:p>
    <w:p w14:paraId="7211F3FE" w14:textId="77777777" w:rsidR="00321868" w:rsidRPr="00B13A5E" w:rsidRDefault="00321868" w:rsidP="00321868">
      <w:pPr>
        <w:pStyle w:val="B2"/>
      </w:pPr>
      <w:r w:rsidRPr="00B13A5E">
        <w:t>-</w:t>
      </w:r>
      <w:r w:rsidRPr="00B13A5E">
        <w:tab/>
        <w:t xml:space="preserve">using the received </w:t>
      </w:r>
      <w:proofErr w:type="spellStart"/>
      <w:r w:rsidRPr="00B13A5E">
        <w:t>sidelink</w:t>
      </w:r>
      <w:proofErr w:type="spellEnd"/>
      <w:r w:rsidRPr="00B13A5E">
        <w:t xml:space="preserve"> grant determine the set of subframes in which transmission of SCI and transmission of first transport block occur according to subclause 14.2.1 of TS 36.213 [2];</w:t>
      </w:r>
    </w:p>
    <w:p w14:paraId="35CA58E6" w14:textId="77777777" w:rsidR="00321868" w:rsidRPr="00B13A5E" w:rsidRDefault="00321868" w:rsidP="00321868">
      <w:pPr>
        <w:pStyle w:val="B2"/>
      </w:pPr>
      <w:r w:rsidRPr="00B13A5E">
        <w:t>-</w:t>
      </w:r>
      <w:r w:rsidRPr="00B13A5E">
        <w:tab/>
        <w:t xml:space="preserve">consider the received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 occurring in those subframes starting at the beginning of the first available SC Period which starts at least 4 subframes after the subframe in which the </w:t>
      </w:r>
      <w:proofErr w:type="spellStart"/>
      <w:r w:rsidRPr="00B13A5E">
        <w:t>sidelink</w:t>
      </w:r>
      <w:proofErr w:type="spellEnd"/>
      <w:r w:rsidRPr="00B13A5E">
        <w:t xml:space="preserve"> grant was received, overwriting a previously configured </w:t>
      </w:r>
      <w:proofErr w:type="spellStart"/>
      <w:r w:rsidRPr="00B13A5E">
        <w:t>sidelink</w:t>
      </w:r>
      <w:proofErr w:type="spellEnd"/>
      <w:r w:rsidRPr="00B13A5E">
        <w:t xml:space="preserve"> grant received in the same subframe number but in a different radio frame as this configured </w:t>
      </w:r>
      <w:proofErr w:type="spellStart"/>
      <w:r w:rsidRPr="00B13A5E">
        <w:t>sidelink</w:t>
      </w:r>
      <w:proofErr w:type="spellEnd"/>
      <w:r w:rsidRPr="00B13A5E">
        <w:t xml:space="preserve"> grant occurring in the same SC period, if available;</w:t>
      </w:r>
    </w:p>
    <w:p w14:paraId="2EC152B0" w14:textId="77777777" w:rsidR="00321868" w:rsidRPr="00B13A5E" w:rsidRDefault="00321868" w:rsidP="00321868">
      <w:pPr>
        <w:pStyle w:val="B2"/>
      </w:pPr>
      <w:r w:rsidRPr="00B13A5E">
        <w:t>-</w:t>
      </w:r>
      <w:r w:rsidRPr="00B13A5E">
        <w:tab/>
        <w:t xml:space="preserve">clear the configured </w:t>
      </w:r>
      <w:proofErr w:type="spellStart"/>
      <w:r w:rsidRPr="00B13A5E">
        <w:t>sidelink</w:t>
      </w:r>
      <w:proofErr w:type="spellEnd"/>
      <w:r w:rsidRPr="00B13A5E">
        <w:t xml:space="preserve"> grant at the end of the corresponding SC Period;</w:t>
      </w:r>
    </w:p>
    <w:p w14:paraId="498DE954" w14:textId="77777777" w:rsidR="00321868" w:rsidRPr="00B13A5E" w:rsidRDefault="00321868" w:rsidP="00321868">
      <w:pPr>
        <w:pStyle w:val="B1"/>
      </w:pPr>
      <w:r w:rsidRPr="00B13A5E">
        <w:t>-</w:t>
      </w:r>
      <w:r w:rsidRPr="00B13A5E">
        <w:tab/>
        <w:t xml:space="preserve">else, if the MAC entity is configured by upper layers to transmit using one or multiple pool(s) of resources as indicated in subclause 5.10.4 of TS 36.331 [8] and more data is available in STCH than can be transmitted in the current SC period, the MAC entity shall for each </w:t>
      </w:r>
      <w:proofErr w:type="spellStart"/>
      <w:r w:rsidRPr="00B13A5E">
        <w:t>sidelink</w:t>
      </w:r>
      <w:proofErr w:type="spellEnd"/>
      <w:r w:rsidRPr="00B13A5E">
        <w:t xml:space="preserve"> grant to be selected:</w:t>
      </w:r>
    </w:p>
    <w:p w14:paraId="643D089D" w14:textId="77777777" w:rsidR="00321868" w:rsidRPr="00B13A5E" w:rsidRDefault="00321868" w:rsidP="00321868">
      <w:pPr>
        <w:pStyle w:val="B2"/>
      </w:pPr>
      <w:r w:rsidRPr="00B13A5E">
        <w:t>-</w:t>
      </w:r>
      <w:r w:rsidRPr="00B13A5E">
        <w:tab/>
        <w:t>if configured by upper layers to use a single pool of resources:</w:t>
      </w:r>
    </w:p>
    <w:p w14:paraId="14806BB8" w14:textId="77777777" w:rsidR="00321868" w:rsidRPr="00B13A5E" w:rsidRDefault="00321868" w:rsidP="00321868">
      <w:pPr>
        <w:pStyle w:val="B3"/>
      </w:pPr>
      <w:r w:rsidRPr="00B13A5E">
        <w:t>-</w:t>
      </w:r>
      <w:r w:rsidRPr="00B13A5E">
        <w:tab/>
        <w:t>select that pool of resources for use;</w:t>
      </w:r>
    </w:p>
    <w:p w14:paraId="1DB12EEA" w14:textId="77777777" w:rsidR="00321868" w:rsidRPr="00B13A5E" w:rsidRDefault="00321868" w:rsidP="00321868">
      <w:pPr>
        <w:pStyle w:val="B2"/>
      </w:pPr>
      <w:r w:rsidRPr="00B13A5E">
        <w:t>-</w:t>
      </w:r>
      <w:r w:rsidRPr="00B13A5E">
        <w:tab/>
        <w:t>else, if configured by upper layers to use multiple pools of resources:</w:t>
      </w:r>
    </w:p>
    <w:p w14:paraId="31617BE9" w14:textId="77777777" w:rsidR="00321868" w:rsidRPr="00B13A5E" w:rsidRDefault="00321868" w:rsidP="00321868">
      <w:pPr>
        <w:pStyle w:val="B3"/>
      </w:pPr>
      <w:r w:rsidRPr="00B13A5E">
        <w:t>-</w:t>
      </w:r>
      <w:r w:rsidRPr="00B13A5E">
        <w:tab/>
        <w:t xml:space="preserve">select a pool of resources for use from the pools of resources configured by upper layers whose associated priority list includes the priority of the highest priority of the </w:t>
      </w:r>
      <w:proofErr w:type="spellStart"/>
      <w:r w:rsidRPr="00B13A5E">
        <w:t>sidelink</w:t>
      </w:r>
      <w:proofErr w:type="spellEnd"/>
      <w:r w:rsidRPr="00B13A5E">
        <w:t xml:space="preserve"> logical channel in the MAC PDU to be transmitted;</w:t>
      </w:r>
    </w:p>
    <w:p w14:paraId="03DB5644" w14:textId="77777777" w:rsidR="00321868" w:rsidRPr="00B13A5E" w:rsidRDefault="00321868" w:rsidP="00321868">
      <w:pPr>
        <w:pStyle w:val="NO"/>
      </w:pPr>
      <w:r w:rsidRPr="00B13A5E">
        <w:t>NOTE 1:</w:t>
      </w:r>
      <w:r w:rsidRPr="00B13A5E">
        <w:tab/>
        <w:t xml:space="preserve">If more than one pool of resources has an associated priority list which includes the priority of the </w:t>
      </w:r>
      <w:proofErr w:type="spellStart"/>
      <w:r w:rsidRPr="00B13A5E">
        <w:t>sidelink</w:t>
      </w:r>
      <w:proofErr w:type="spellEnd"/>
      <w:r w:rsidRPr="00B13A5E">
        <w:t xml:space="preserve"> logical channel with the highest priority in the MAC PDU to be transmitted, it is left for UE implementation which one of those pools of resources to select.</w:t>
      </w:r>
    </w:p>
    <w:p w14:paraId="10892029" w14:textId="77777777" w:rsidR="00321868" w:rsidRPr="00B13A5E" w:rsidRDefault="00321868" w:rsidP="00321868">
      <w:pPr>
        <w:pStyle w:val="B2"/>
      </w:pPr>
      <w:r w:rsidRPr="00B13A5E">
        <w:t>-</w:t>
      </w:r>
      <w:r w:rsidRPr="00B13A5E">
        <w:tab/>
        <w:t xml:space="preserve">randomly select the time and frequency resources for SL-SCH and SCI of a </w:t>
      </w:r>
      <w:proofErr w:type="spellStart"/>
      <w:r w:rsidRPr="00B13A5E">
        <w:t>sidelink</w:t>
      </w:r>
      <w:proofErr w:type="spellEnd"/>
      <w:r w:rsidRPr="00B13A5E">
        <w:t xml:space="preserve"> grant from the selected resource pool. The random function shall be such that each of the allowed selections (see TS 36.213 [2]) can be chosen with equal probability;</w:t>
      </w:r>
    </w:p>
    <w:p w14:paraId="77A373DF" w14:textId="77777777" w:rsidR="00321868" w:rsidRPr="00B13A5E" w:rsidRDefault="00321868" w:rsidP="00321868">
      <w:pPr>
        <w:pStyle w:val="B2"/>
      </w:pPr>
      <w:r w:rsidRPr="00B13A5E">
        <w:t>-</w:t>
      </w:r>
      <w:r w:rsidRPr="00B13A5E">
        <w:tab/>
        <w:t xml:space="preserve">use the selected </w:t>
      </w:r>
      <w:proofErr w:type="spellStart"/>
      <w:r w:rsidRPr="00B13A5E">
        <w:t>sidelink</w:t>
      </w:r>
      <w:proofErr w:type="spellEnd"/>
      <w:r w:rsidRPr="00B13A5E">
        <w:t xml:space="preserve"> grant to determine the set of subframes in which transmission of SCI and transmission of first transport block occur according to subclause 14.2.1 of TS 36.213 [2];</w:t>
      </w:r>
    </w:p>
    <w:p w14:paraId="54A12DF1" w14:textId="77777777" w:rsidR="00321868" w:rsidRPr="00B13A5E" w:rsidRDefault="00321868" w:rsidP="00321868">
      <w:pPr>
        <w:pStyle w:val="B2"/>
      </w:pPr>
      <w:r w:rsidRPr="00B13A5E">
        <w:t>-</w:t>
      </w:r>
      <w:r w:rsidRPr="00B13A5E">
        <w:tab/>
        <w:t xml:space="preserve">consider the selected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 occurring in those subframes starting at the beginning of the first available SC Period which starts at least 4 subframes after the subframe in which the </w:t>
      </w:r>
      <w:proofErr w:type="spellStart"/>
      <w:r w:rsidRPr="00B13A5E">
        <w:t>sidelink</w:t>
      </w:r>
      <w:proofErr w:type="spellEnd"/>
      <w:r w:rsidRPr="00B13A5E">
        <w:t xml:space="preserve"> grant was selected;</w:t>
      </w:r>
    </w:p>
    <w:p w14:paraId="466C612C" w14:textId="77777777" w:rsidR="00321868" w:rsidRPr="00B13A5E" w:rsidRDefault="00321868" w:rsidP="00321868">
      <w:pPr>
        <w:pStyle w:val="B2"/>
      </w:pPr>
      <w:r w:rsidRPr="00B13A5E">
        <w:lastRenderedPageBreak/>
        <w:t>-</w:t>
      </w:r>
      <w:r w:rsidRPr="00B13A5E">
        <w:tab/>
        <w:t xml:space="preserve">clear the configured </w:t>
      </w:r>
      <w:proofErr w:type="spellStart"/>
      <w:r w:rsidRPr="00B13A5E">
        <w:t>sidelink</w:t>
      </w:r>
      <w:proofErr w:type="spellEnd"/>
      <w:r w:rsidRPr="00B13A5E">
        <w:t xml:space="preserve"> grant at the end of the corresponding SC Period;</w:t>
      </w:r>
    </w:p>
    <w:p w14:paraId="46D8C108" w14:textId="77777777" w:rsidR="00321868" w:rsidRPr="00B13A5E" w:rsidRDefault="00321868" w:rsidP="00321868">
      <w:pPr>
        <w:pStyle w:val="NO"/>
      </w:pPr>
      <w:r w:rsidRPr="00B13A5E">
        <w:t>NOTE 2:</w:t>
      </w:r>
      <w:r w:rsidRPr="00B13A5E">
        <w:tab/>
        <w:t xml:space="preserve">Retransmissions on SL-SCH cannot occur after the configured </w:t>
      </w:r>
      <w:proofErr w:type="spellStart"/>
      <w:r w:rsidRPr="00B13A5E">
        <w:t>sidelink</w:t>
      </w:r>
      <w:proofErr w:type="spellEnd"/>
      <w:r w:rsidRPr="00B13A5E">
        <w:t xml:space="preserve"> grant has been cleared.</w:t>
      </w:r>
    </w:p>
    <w:p w14:paraId="047226E7" w14:textId="77777777" w:rsidR="00321868" w:rsidRPr="00B13A5E" w:rsidRDefault="00321868" w:rsidP="00321868">
      <w:pPr>
        <w:pStyle w:val="NO"/>
      </w:pPr>
      <w:r w:rsidRPr="00B13A5E">
        <w:t>NOTE 3:</w:t>
      </w:r>
      <w:r w:rsidRPr="00B13A5E">
        <w:tab/>
        <w:t xml:space="preserve">If the MAC entity is configured by upper layers to transmit using one or multiple pool(s) of resources as indicated in subclause 5.10.4 of TS 36.331 [8], it is left for UE implementation how many </w:t>
      </w:r>
      <w:proofErr w:type="spellStart"/>
      <w:r w:rsidRPr="00B13A5E">
        <w:t>sidelink</w:t>
      </w:r>
      <w:proofErr w:type="spellEnd"/>
      <w:r w:rsidRPr="00B13A5E">
        <w:t xml:space="preserve"> grants to select within one SC period taking the number of </w:t>
      </w:r>
      <w:proofErr w:type="spellStart"/>
      <w:r w:rsidRPr="00B13A5E">
        <w:t>sidelink</w:t>
      </w:r>
      <w:proofErr w:type="spellEnd"/>
      <w:r w:rsidRPr="00B13A5E">
        <w:t xml:space="preserve"> processes into account.</w:t>
      </w:r>
    </w:p>
    <w:p w14:paraId="2A4B1AF9" w14:textId="77777777" w:rsidR="00321868" w:rsidRPr="00B13A5E" w:rsidRDefault="00321868" w:rsidP="00321868">
      <w:proofErr w:type="spellStart"/>
      <w:r w:rsidRPr="00B13A5E">
        <w:t>Sidelink</w:t>
      </w:r>
      <w:proofErr w:type="spellEnd"/>
      <w:r w:rsidRPr="00B13A5E">
        <w:t xml:space="preserve"> grants are selected as follows for V2X </w:t>
      </w:r>
      <w:proofErr w:type="spellStart"/>
      <w:r w:rsidRPr="00B13A5E">
        <w:t>sidelink</w:t>
      </w:r>
      <w:proofErr w:type="spellEnd"/>
      <w:r w:rsidRPr="00B13A5E">
        <w:t xml:space="preserve"> communication:</w:t>
      </w:r>
    </w:p>
    <w:p w14:paraId="1E569EFF" w14:textId="77777777" w:rsidR="00321868" w:rsidRPr="00B13A5E" w:rsidRDefault="00321868" w:rsidP="00321868">
      <w:pPr>
        <w:pStyle w:val="B1"/>
      </w:pPr>
      <w:r w:rsidRPr="00B13A5E">
        <w:t>-</w:t>
      </w:r>
      <w:r w:rsidRPr="00B13A5E">
        <w:tab/>
        <w:t xml:space="preserve">if the MAC entity is configured to receive a </w:t>
      </w:r>
      <w:proofErr w:type="spellStart"/>
      <w:r w:rsidRPr="00B13A5E">
        <w:t>sidelink</w:t>
      </w:r>
      <w:proofErr w:type="spellEnd"/>
      <w:r w:rsidRPr="00B13A5E">
        <w:t xml:space="preserve"> grant dynamically on the PDCCH and data is available in STCH, the MAC entity shall for each carrier configured in </w:t>
      </w:r>
      <w:r w:rsidRPr="00B13A5E">
        <w:rPr>
          <w:i/>
        </w:rPr>
        <w:t>sl-V2X-ConfigDedicated</w:t>
      </w:r>
      <w:r w:rsidRPr="00B13A5E">
        <w:t xml:space="preserve"> for which a </w:t>
      </w:r>
      <w:proofErr w:type="spellStart"/>
      <w:r w:rsidRPr="00B13A5E">
        <w:t>sidelink</w:t>
      </w:r>
      <w:proofErr w:type="spellEnd"/>
      <w:r w:rsidRPr="00B13A5E">
        <w:t xml:space="preserve"> grant has been dynamically received on the PDCCH for this TTI:</w:t>
      </w:r>
    </w:p>
    <w:p w14:paraId="7C1E5C9F" w14:textId="77777777" w:rsidR="00321868" w:rsidRPr="00B13A5E" w:rsidRDefault="00321868" w:rsidP="00321868">
      <w:pPr>
        <w:pStyle w:val="B2"/>
      </w:pPr>
      <w:r w:rsidRPr="00B13A5E">
        <w:t>-</w:t>
      </w:r>
      <w:r w:rsidRPr="00B13A5E">
        <w:tab/>
        <w:t xml:space="preserve">use the received </w:t>
      </w:r>
      <w:proofErr w:type="spellStart"/>
      <w:r w:rsidRPr="00B13A5E">
        <w:t>sidelink</w:t>
      </w:r>
      <w:proofErr w:type="spellEnd"/>
      <w:r w:rsidRPr="00B13A5E">
        <w:t xml:space="preserve"> grant to determine the number of HARQ retransmissions and the set of subframes in which transmission of SCI and </w:t>
      </w:r>
      <w:r w:rsidRPr="00B13A5E">
        <w:rPr>
          <w:lang w:eastAsia="zh-CN"/>
        </w:rPr>
        <w:t>SL-SCH</w:t>
      </w:r>
      <w:r w:rsidRPr="00B13A5E" w:rsidDel="00427F41">
        <w:t xml:space="preserve"> </w:t>
      </w:r>
      <w:r w:rsidRPr="00B13A5E">
        <w:t>occur according to subclauses 14.2.1 and 14.1.1.4A of TS 36.213 [2];</w:t>
      </w:r>
    </w:p>
    <w:p w14:paraId="33D4449C" w14:textId="77777777" w:rsidR="00321868" w:rsidRPr="00B13A5E" w:rsidRDefault="00321868" w:rsidP="00321868">
      <w:pPr>
        <w:pStyle w:val="B2"/>
      </w:pPr>
      <w:r w:rsidRPr="00B13A5E">
        <w:t>-</w:t>
      </w:r>
      <w:r w:rsidRPr="00B13A5E">
        <w:tab/>
        <w:t xml:space="preserve">consider the received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 for the carrier;</w:t>
      </w:r>
    </w:p>
    <w:p w14:paraId="7158F075" w14:textId="77777777" w:rsidR="00321868" w:rsidRPr="00B13A5E" w:rsidRDefault="00321868" w:rsidP="00321868">
      <w:pPr>
        <w:pStyle w:val="B1"/>
      </w:pPr>
      <w:r w:rsidRPr="00B13A5E">
        <w:t>-</w:t>
      </w:r>
      <w:r w:rsidRPr="00B13A5E">
        <w:tab/>
        <w:t xml:space="preserve">if the MAC entity is configured by upper layers to receive a </w:t>
      </w:r>
      <w:proofErr w:type="spellStart"/>
      <w:r w:rsidRPr="00B13A5E">
        <w:t>sidelink</w:t>
      </w:r>
      <w:proofErr w:type="spellEnd"/>
      <w:r w:rsidRPr="00B13A5E">
        <w:t xml:space="preserve"> grant on the PDCCH addressed to SL Semi-Persistent Scheduling V-RNTI, the MAC entity shall for each SL SPS configuration and for each carrier configured in </w:t>
      </w:r>
      <w:r w:rsidRPr="00B13A5E">
        <w:rPr>
          <w:i/>
        </w:rPr>
        <w:t>sl-V2X-ConfigDedicated</w:t>
      </w:r>
      <w:r w:rsidRPr="00B13A5E">
        <w:t xml:space="preserve"> for which a </w:t>
      </w:r>
      <w:proofErr w:type="spellStart"/>
      <w:r w:rsidRPr="00B13A5E">
        <w:t>sidelink</w:t>
      </w:r>
      <w:proofErr w:type="spellEnd"/>
      <w:r w:rsidRPr="00B13A5E">
        <w:t xml:space="preserve"> grant has been received on the PDCCH addressed to SL Semi-Persistent Scheduling V-RNTI for this TTI:</w:t>
      </w:r>
    </w:p>
    <w:p w14:paraId="7C0DA5E5" w14:textId="77777777" w:rsidR="00321868" w:rsidRPr="00B13A5E" w:rsidRDefault="00321868" w:rsidP="00321868">
      <w:pPr>
        <w:pStyle w:val="B2"/>
        <w:rPr>
          <w:noProof/>
        </w:rPr>
      </w:pPr>
      <w:r w:rsidRPr="00B13A5E">
        <w:rPr>
          <w:noProof/>
        </w:rPr>
        <w:t>-</w:t>
      </w:r>
      <w:r w:rsidRPr="00B13A5E">
        <w:rPr>
          <w:noProof/>
        </w:rPr>
        <w:tab/>
        <w:t xml:space="preserve">if PDCCH </w:t>
      </w:r>
      <w:r w:rsidRPr="00B13A5E">
        <w:t>contents</w:t>
      </w:r>
      <w:r w:rsidRPr="00B13A5E">
        <w:rPr>
          <w:noProof/>
        </w:rPr>
        <w:t xml:space="preserve"> indicate SPS activation:</w:t>
      </w:r>
    </w:p>
    <w:p w14:paraId="32A249E3" w14:textId="77777777" w:rsidR="00321868" w:rsidRPr="00B13A5E" w:rsidRDefault="00321868" w:rsidP="00321868">
      <w:pPr>
        <w:pStyle w:val="B3"/>
      </w:pPr>
      <w:r w:rsidRPr="00B13A5E">
        <w:t>-</w:t>
      </w:r>
      <w:r w:rsidRPr="00B13A5E">
        <w:tab/>
        <w:t xml:space="preserve">use the received </w:t>
      </w:r>
      <w:proofErr w:type="spellStart"/>
      <w:r w:rsidRPr="00B13A5E">
        <w:t>sidelink</w:t>
      </w:r>
      <w:proofErr w:type="spellEnd"/>
      <w:r w:rsidRPr="00B13A5E">
        <w:t xml:space="preserve"> grant to determine the number of HARQ retransmissions and the set of subframes in which transmission of SCI and </w:t>
      </w:r>
      <w:r w:rsidRPr="00B13A5E">
        <w:rPr>
          <w:lang w:eastAsia="zh-CN"/>
        </w:rPr>
        <w:t>SL-SCH</w:t>
      </w:r>
      <w:r w:rsidRPr="00B13A5E" w:rsidDel="00427F41">
        <w:t xml:space="preserve"> </w:t>
      </w:r>
      <w:r w:rsidRPr="00B13A5E">
        <w:t>occur according to subclauses 14.2.1 and 14.1.1.4A of TS 36.213 [2];</w:t>
      </w:r>
    </w:p>
    <w:p w14:paraId="16F96182" w14:textId="77777777" w:rsidR="00321868" w:rsidRPr="00B13A5E" w:rsidRDefault="00321868" w:rsidP="00321868">
      <w:pPr>
        <w:pStyle w:val="B3"/>
      </w:pPr>
      <w:r w:rsidRPr="00B13A5E">
        <w:t>-</w:t>
      </w:r>
      <w:r w:rsidRPr="00B13A5E">
        <w:tab/>
        <w:t xml:space="preserve">consider the received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 for the carrier.</w:t>
      </w:r>
    </w:p>
    <w:p w14:paraId="781E7C1C" w14:textId="77777777" w:rsidR="00321868" w:rsidRPr="00B13A5E" w:rsidRDefault="00321868" w:rsidP="00321868">
      <w:pPr>
        <w:pStyle w:val="B2"/>
        <w:rPr>
          <w:noProof/>
        </w:rPr>
      </w:pPr>
      <w:r w:rsidRPr="00B13A5E">
        <w:rPr>
          <w:noProof/>
        </w:rPr>
        <w:t>-</w:t>
      </w:r>
      <w:r w:rsidRPr="00B13A5E">
        <w:rPr>
          <w:noProof/>
        </w:rPr>
        <w:tab/>
        <w:t xml:space="preserve">if PDCCH </w:t>
      </w:r>
      <w:r w:rsidRPr="00B13A5E">
        <w:t>contents</w:t>
      </w:r>
      <w:r w:rsidRPr="00B13A5E">
        <w:rPr>
          <w:noProof/>
        </w:rPr>
        <w:t xml:space="preserve"> indicate SPS release:</w:t>
      </w:r>
    </w:p>
    <w:p w14:paraId="448C2DBD" w14:textId="77777777" w:rsidR="00321868" w:rsidRPr="00B13A5E" w:rsidRDefault="00321868" w:rsidP="00321868">
      <w:pPr>
        <w:pStyle w:val="B3"/>
      </w:pPr>
      <w:r w:rsidRPr="00B13A5E">
        <w:rPr>
          <w:noProof/>
        </w:rPr>
        <w:t>-</w:t>
      </w:r>
      <w:r w:rsidRPr="00B13A5E">
        <w:rPr>
          <w:noProof/>
        </w:rPr>
        <w:tab/>
        <w:t xml:space="preserve">clear </w:t>
      </w:r>
      <w:r w:rsidRPr="00B13A5E">
        <w:t>the</w:t>
      </w:r>
      <w:r w:rsidRPr="00B13A5E">
        <w:rPr>
          <w:noProof/>
        </w:rPr>
        <w:t xml:space="preserve"> corresponding configured sidelink grant for the carrier.</w:t>
      </w:r>
    </w:p>
    <w:p w14:paraId="50C39755" w14:textId="77777777" w:rsidR="00321868" w:rsidRPr="00B13A5E" w:rsidRDefault="00321868" w:rsidP="00321868">
      <w:pPr>
        <w:pStyle w:val="B1"/>
      </w:pPr>
      <w:r w:rsidRPr="00B13A5E">
        <w:t>-</w:t>
      </w:r>
      <w:r w:rsidRPr="00B13A5E">
        <w:tab/>
        <w:t xml:space="preserve">if the MAC entity is configured by upper layers to transmit using pool(s) of resources in one or multiple carriers as indicated in subclause 5.10.13.1 of TS 36.331 [8] based on sensing, or partial sensing, or random selection only if upper layers indicates that transmissions of multiple MAC PDUs are allowed according to subclause 5.10.13.1a of TS 36.331 [8], and the MAC entity selects to create a configured </w:t>
      </w:r>
      <w:proofErr w:type="spellStart"/>
      <w:r w:rsidRPr="00B13A5E">
        <w:t>sidelink</w:t>
      </w:r>
      <w:proofErr w:type="spellEnd"/>
      <w:r w:rsidRPr="00B13A5E">
        <w:t xml:space="preserve"> grant corresponding to transmissions of multiple MAC PDUs, and data is available in STCH associated with one or multiple carriers, the MAC entity shall for each </w:t>
      </w:r>
      <w:proofErr w:type="spellStart"/>
      <w:r w:rsidRPr="00B13A5E">
        <w:t>Sidelink</w:t>
      </w:r>
      <w:proofErr w:type="spellEnd"/>
      <w:r w:rsidRPr="00B13A5E">
        <w:t xml:space="preserve"> process configured for multiple transmissions:</w:t>
      </w:r>
    </w:p>
    <w:p w14:paraId="7A917264" w14:textId="77777777" w:rsidR="00321868" w:rsidRPr="00B13A5E" w:rsidRDefault="00321868" w:rsidP="00321868">
      <w:pPr>
        <w:pStyle w:val="B2"/>
      </w:pPr>
      <w:r w:rsidRPr="00B13A5E">
        <w:t>-</w:t>
      </w:r>
      <w:r w:rsidRPr="00B13A5E">
        <w:tab/>
        <w:t xml:space="preserve">if there is no configured </w:t>
      </w:r>
      <w:proofErr w:type="spellStart"/>
      <w:r w:rsidRPr="00B13A5E">
        <w:t>sidelink</w:t>
      </w:r>
      <w:proofErr w:type="spellEnd"/>
      <w:r w:rsidRPr="00B13A5E">
        <w:t xml:space="preserve"> grant </w:t>
      </w:r>
      <w:r w:rsidRPr="00B13A5E">
        <w:rPr>
          <w:lang w:eastAsia="en-GB"/>
        </w:rPr>
        <w:t xml:space="preserve">associated with the </w:t>
      </w:r>
      <w:proofErr w:type="spellStart"/>
      <w:r w:rsidRPr="00B13A5E">
        <w:rPr>
          <w:lang w:eastAsia="en-GB"/>
        </w:rPr>
        <w:t>Sidelink</w:t>
      </w:r>
      <w:proofErr w:type="spellEnd"/>
      <w:r w:rsidRPr="00B13A5E">
        <w:rPr>
          <w:lang w:eastAsia="en-GB"/>
        </w:rPr>
        <w:t xml:space="preserve"> process </w:t>
      </w:r>
      <w:r w:rsidRPr="00B13A5E">
        <w:t>on any carrier allowed for the STCH as indicated by upper layers, as specified in TS 24.386 [15]:</w:t>
      </w:r>
    </w:p>
    <w:p w14:paraId="38DE505A" w14:textId="77777777" w:rsidR="00321868" w:rsidRPr="00B13A5E" w:rsidRDefault="00321868" w:rsidP="00321868">
      <w:pPr>
        <w:pStyle w:val="B3"/>
      </w:pPr>
      <w:r w:rsidRPr="00B13A5E">
        <w:t>-</w:t>
      </w:r>
      <w:r w:rsidRPr="00B13A5E">
        <w:tab/>
        <w:t>trigger the TX carrier (re-)selection procedure as specified in sub-clause 5.14.1.5;</w:t>
      </w:r>
    </w:p>
    <w:p w14:paraId="43BD676F" w14:textId="77777777" w:rsidR="00321868" w:rsidRPr="00B13A5E" w:rsidRDefault="00321868" w:rsidP="00321868">
      <w:pPr>
        <w:pStyle w:val="B2"/>
      </w:pPr>
      <w:r w:rsidRPr="00B13A5E">
        <w:t>-</w:t>
      </w:r>
      <w:r w:rsidRPr="00B13A5E">
        <w:tab/>
        <w:t xml:space="preserve">else if there is a configured </w:t>
      </w:r>
      <w:proofErr w:type="spellStart"/>
      <w:r w:rsidRPr="00B13A5E">
        <w:t>sidelink</w:t>
      </w:r>
      <w:proofErr w:type="spellEnd"/>
      <w:r w:rsidRPr="00B13A5E">
        <w:t xml:space="preserve"> grant associated with the </w:t>
      </w:r>
      <w:proofErr w:type="spellStart"/>
      <w:r w:rsidRPr="00B13A5E">
        <w:t>Sidelink</w:t>
      </w:r>
      <w:proofErr w:type="spellEnd"/>
      <w:r w:rsidRPr="00B13A5E">
        <w:t xml:space="preserve"> process:</w:t>
      </w:r>
    </w:p>
    <w:p w14:paraId="5435E5E3" w14:textId="77777777" w:rsidR="00321868" w:rsidRPr="00B13A5E" w:rsidRDefault="00321868" w:rsidP="00321868">
      <w:pPr>
        <w:pStyle w:val="B3"/>
      </w:pPr>
      <w:r w:rsidRPr="00B13A5E">
        <w:t>-</w:t>
      </w:r>
      <w:r w:rsidRPr="00B13A5E">
        <w:tab/>
        <w:t xml:space="preserve">if SL_RESOURCE_RESELECTION_COUNTER = 0 and when SL_RESOURCE_RESELECTION_COUNTER was equal to 1 the MAC entity randomly selected, with equal probability, a value in the interval [0, 1] which is above the probability configured by upper layers in </w:t>
      </w:r>
      <w:proofErr w:type="spellStart"/>
      <w:r w:rsidRPr="00B13A5E">
        <w:rPr>
          <w:i/>
        </w:rPr>
        <w:t>probResourceKeep</w:t>
      </w:r>
      <w:proofErr w:type="spellEnd"/>
      <w:r w:rsidRPr="00B13A5E">
        <w:t>; or</w:t>
      </w:r>
    </w:p>
    <w:p w14:paraId="32C12A21" w14:textId="77777777" w:rsidR="00321868" w:rsidRPr="00B13A5E" w:rsidRDefault="00321868" w:rsidP="00321868">
      <w:pPr>
        <w:pStyle w:val="B3"/>
      </w:pPr>
      <w:r w:rsidRPr="00B13A5E">
        <w:t>-</w:t>
      </w:r>
      <w:r w:rsidRPr="00B13A5E">
        <w:tab/>
        <w:t xml:space="preserve">if neither transmission nor retransmission has been performed by the MAC entity on any resource indicated in the configured </w:t>
      </w:r>
      <w:proofErr w:type="spellStart"/>
      <w:r w:rsidRPr="00B13A5E">
        <w:t>sidelink</w:t>
      </w:r>
      <w:proofErr w:type="spellEnd"/>
      <w:r w:rsidRPr="00B13A5E">
        <w:t xml:space="preserve"> grant during the last second; or</w:t>
      </w:r>
    </w:p>
    <w:p w14:paraId="377A06B6" w14:textId="77777777" w:rsidR="00321868" w:rsidRPr="00B13A5E" w:rsidRDefault="00321868" w:rsidP="00321868">
      <w:pPr>
        <w:pStyle w:val="B3"/>
      </w:pPr>
      <w:r w:rsidRPr="00B13A5E">
        <w:t>-</w:t>
      </w:r>
      <w:r w:rsidRPr="00B13A5E">
        <w:tab/>
        <w:t xml:space="preserve">if </w:t>
      </w:r>
      <w:proofErr w:type="spellStart"/>
      <w:r w:rsidRPr="00B13A5E">
        <w:rPr>
          <w:i/>
        </w:rPr>
        <w:t>sl-ReselectAfter</w:t>
      </w:r>
      <w:proofErr w:type="spellEnd"/>
      <w:r w:rsidRPr="00B13A5E">
        <w:t xml:space="preserve"> is configured and the number of consecutive unused transmission opportunities on resources indicated in the configured </w:t>
      </w:r>
      <w:proofErr w:type="spellStart"/>
      <w:r w:rsidRPr="00B13A5E">
        <w:t>sidelink</w:t>
      </w:r>
      <w:proofErr w:type="spellEnd"/>
      <w:r w:rsidRPr="00B13A5E">
        <w:t xml:space="preserve"> grant is equal to </w:t>
      </w:r>
      <w:proofErr w:type="spellStart"/>
      <w:r w:rsidRPr="00B13A5E">
        <w:rPr>
          <w:i/>
        </w:rPr>
        <w:t>sl-ReselectAfter</w:t>
      </w:r>
      <w:proofErr w:type="spellEnd"/>
      <w:r w:rsidRPr="00B13A5E">
        <w:t>; or</w:t>
      </w:r>
    </w:p>
    <w:p w14:paraId="5F603BF9" w14:textId="77777777" w:rsidR="00321868" w:rsidRPr="00B13A5E" w:rsidRDefault="00321868" w:rsidP="00321868">
      <w:pPr>
        <w:pStyle w:val="B3"/>
      </w:pPr>
      <w:r w:rsidRPr="00B13A5E">
        <w:t>-</w:t>
      </w:r>
      <w:r w:rsidRPr="00B13A5E">
        <w:tab/>
        <w:t xml:space="preserve">if none of the configured </w:t>
      </w:r>
      <w:proofErr w:type="spellStart"/>
      <w:r w:rsidRPr="00B13A5E">
        <w:t>sidelink</w:t>
      </w:r>
      <w:proofErr w:type="spellEnd"/>
      <w:r w:rsidRPr="00B13A5E">
        <w:t xml:space="preserve"> grant(s) on the carrier(s) allowed for the STCH have radio resources available in this TTI to accommodate a RLC SDU according to subclause 5.14.1.3.1 by using the maximum allowed MCS configured by upper layers in </w:t>
      </w:r>
      <w:proofErr w:type="spellStart"/>
      <w:r w:rsidRPr="00B13A5E">
        <w:rPr>
          <w:i/>
        </w:rPr>
        <w:t>maxMCS</w:t>
      </w:r>
      <w:proofErr w:type="spellEnd"/>
      <w:r w:rsidRPr="00B13A5E">
        <w:rPr>
          <w:i/>
        </w:rPr>
        <w:t>-PSSCH</w:t>
      </w:r>
      <w:r w:rsidRPr="00B13A5E">
        <w:t xml:space="preserve"> and the MAC entity selects not to segment the RLC SDU; or</w:t>
      </w:r>
    </w:p>
    <w:p w14:paraId="09E9A0B8" w14:textId="77777777" w:rsidR="00321868" w:rsidRPr="00B13A5E" w:rsidRDefault="00321868" w:rsidP="00321868">
      <w:pPr>
        <w:pStyle w:val="NO"/>
        <w:rPr>
          <w:rFonts w:eastAsia="MS Mincho"/>
          <w:i/>
          <w:noProof/>
        </w:rPr>
      </w:pPr>
      <w:r w:rsidRPr="00B13A5E">
        <w:lastRenderedPageBreak/>
        <w:t>NOTE 4:</w:t>
      </w:r>
      <w:r w:rsidRPr="00B13A5E">
        <w:tab/>
        <w:t xml:space="preserve">If none of the configured </w:t>
      </w:r>
      <w:proofErr w:type="spellStart"/>
      <w:r w:rsidRPr="00B13A5E">
        <w:t>sidelink</w:t>
      </w:r>
      <w:proofErr w:type="spellEnd"/>
      <w:r w:rsidRPr="00B13A5E">
        <w:t xml:space="preserve"> grant(s) on the carrier(s) allowed for the STCH have radio resources available in this TTI to accommodate the RLC SDU according to subclause 5.14.1.3.1, it is left for UE implementation whether to perform segmentation or </w:t>
      </w:r>
      <w:proofErr w:type="spellStart"/>
      <w:r w:rsidRPr="00B13A5E">
        <w:t>sidelink</w:t>
      </w:r>
      <w:proofErr w:type="spellEnd"/>
      <w:r w:rsidRPr="00B13A5E">
        <w:t xml:space="preserve"> resource reselection.</w:t>
      </w:r>
    </w:p>
    <w:p w14:paraId="62C75D7A" w14:textId="77777777" w:rsidR="00321868" w:rsidRPr="00B13A5E" w:rsidRDefault="00321868" w:rsidP="00321868">
      <w:pPr>
        <w:pStyle w:val="B3"/>
      </w:pPr>
      <w:r w:rsidRPr="00B13A5E">
        <w:t>-</w:t>
      </w:r>
      <w:r w:rsidRPr="00B13A5E">
        <w:tab/>
        <w:t xml:space="preserve">if none of the configured </w:t>
      </w:r>
      <w:proofErr w:type="spellStart"/>
      <w:r w:rsidRPr="00B13A5E">
        <w:t>sidelink</w:t>
      </w:r>
      <w:proofErr w:type="spellEnd"/>
      <w:r w:rsidRPr="00B13A5E">
        <w:t xml:space="preserve"> grant(s) on the carrier(s) allowed for the STCH have radio resources available in this TTI, according to subclause 5.14.1.3.1 to fulfil the latency requirement of the data in a </w:t>
      </w:r>
      <w:proofErr w:type="spellStart"/>
      <w:r w:rsidRPr="00B13A5E">
        <w:t>sidelink</w:t>
      </w:r>
      <w:proofErr w:type="spellEnd"/>
      <w:r w:rsidRPr="00B13A5E">
        <w:t xml:space="preserve"> logical channel according to the associated PPPP, and the MAC entity selects not to perform transmission(s) corresponding to a single MAC PDU; or</w:t>
      </w:r>
    </w:p>
    <w:p w14:paraId="1559F8B9" w14:textId="77777777" w:rsidR="00321868" w:rsidRPr="00B13A5E" w:rsidRDefault="00321868" w:rsidP="00321868">
      <w:pPr>
        <w:pStyle w:val="NO"/>
      </w:pPr>
      <w:r w:rsidRPr="00B13A5E">
        <w:t>NOTE 5:</w:t>
      </w:r>
      <w:r w:rsidRPr="00B13A5E">
        <w:tab/>
        <w:t xml:space="preserve">If the latency requirement is not met, it is left for UE implementation whether to perform transmission(s) corresponding to single MAC PDU or </w:t>
      </w:r>
      <w:proofErr w:type="spellStart"/>
      <w:r w:rsidRPr="00B13A5E">
        <w:t>sidelink</w:t>
      </w:r>
      <w:proofErr w:type="spellEnd"/>
      <w:r w:rsidRPr="00B13A5E">
        <w:t xml:space="preserve"> resource reselection.</w:t>
      </w:r>
    </w:p>
    <w:p w14:paraId="37A79E29" w14:textId="77777777" w:rsidR="00321868" w:rsidRPr="00B13A5E" w:rsidRDefault="00321868" w:rsidP="00321868">
      <w:pPr>
        <w:pStyle w:val="B3"/>
        <w:rPr>
          <w:i/>
        </w:rPr>
      </w:pPr>
      <w:r w:rsidRPr="00B13A5E">
        <w:t>-</w:t>
      </w:r>
      <w:r w:rsidRPr="00B13A5E">
        <w:tab/>
        <w:t xml:space="preserve">if the pool of resources where the </w:t>
      </w:r>
      <w:proofErr w:type="spellStart"/>
      <w:r w:rsidRPr="00B13A5E">
        <w:t>sidelink</w:t>
      </w:r>
      <w:proofErr w:type="spellEnd"/>
      <w:r w:rsidRPr="00B13A5E">
        <w:t xml:space="preserve"> grant is configured for the </w:t>
      </w:r>
      <w:proofErr w:type="spellStart"/>
      <w:r w:rsidRPr="00B13A5E">
        <w:t>Sidelink</w:t>
      </w:r>
      <w:proofErr w:type="spellEnd"/>
      <w:r w:rsidRPr="00B13A5E">
        <w:t xml:space="preserve"> process, is reconfigured by upper layers:</w:t>
      </w:r>
    </w:p>
    <w:p w14:paraId="2E6243AA" w14:textId="0ACA8C54" w:rsidR="00321868" w:rsidRDefault="00321868" w:rsidP="00321868">
      <w:pPr>
        <w:pStyle w:val="B4"/>
        <w:rPr>
          <w:ins w:id="9" w:author="Zhibin Wu" w:date="2019-04-29T15:32:00Z"/>
        </w:rPr>
      </w:pPr>
      <w:ins w:id="10" w:author="Zhibin Wu" w:date="2019-04-29T15:32:00Z">
        <w:r w:rsidRPr="00B13A5E" w:rsidDel="00321868">
          <w:t>-</w:t>
        </w:r>
        <w:r w:rsidRPr="00B13A5E" w:rsidDel="00321868">
          <w:tab/>
          <w:t>trigger the TX carrier (re-)selection procedure as specified in sub-clause 5.14.1.5</w:t>
        </w:r>
        <w:r>
          <w:t>;</w:t>
        </w:r>
      </w:ins>
    </w:p>
    <w:p w14:paraId="346B5347" w14:textId="13C39B91" w:rsidR="00321868" w:rsidRPr="00B13A5E" w:rsidRDefault="00321868" w:rsidP="00321868">
      <w:pPr>
        <w:pStyle w:val="B4"/>
      </w:pPr>
      <w:r w:rsidRPr="00B13A5E">
        <w:t>-</w:t>
      </w:r>
      <w:r w:rsidRPr="00B13A5E">
        <w:tab/>
        <w:t xml:space="preserve">clear the configured </w:t>
      </w:r>
      <w:proofErr w:type="spellStart"/>
      <w:r w:rsidRPr="00B13A5E">
        <w:t>sidelink</w:t>
      </w:r>
      <w:proofErr w:type="spellEnd"/>
      <w:r w:rsidRPr="00B13A5E">
        <w:t xml:space="preserve"> grant</w:t>
      </w:r>
      <w:ins w:id="11" w:author="Zhibin Wu" w:date="2019-05-15T08:59:00Z">
        <w:r w:rsidR="00DE30ED">
          <w:t xml:space="preserve"> </w:t>
        </w:r>
        <w:r w:rsidR="00DE30ED" w:rsidRPr="00B13A5E">
          <w:t xml:space="preserve">associated </w:t>
        </w:r>
      </w:ins>
      <w:ins w:id="12" w:author="Zhibin Wu" w:date="2019-05-15T09:00:00Z">
        <w:r w:rsidR="00DE30ED">
          <w:t>to</w:t>
        </w:r>
      </w:ins>
      <w:ins w:id="13" w:author="Zhibin Wu" w:date="2019-05-15T08:59:00Z">
        <w:r w:rsidR="00DE30ED" w:rsidRPr="00B13A5E">
          <w:t xml:space="preserve"> the </w:t>
        </w:r>
        <w:proofErr w:type="spellStart"/>
        <w:r w:rsidR="00DE30ED" w:rsidRPr="00B13A5E">
          <w:t>Sidelink</w:t>
        </w:r>
        <w:proofErr w:type="spellEnd"/>
        <w:r w:rsidR="00DE30ED" w:rsidRPr="00B13A5E">
          <w:t xml:space="preserve"> process</w:t>
        </w:r>
      </w:ins>
      <w:r w:rsidRPr="00B13A5E">
        <w:t>;</w:t>
      </w:r>
    </w:p>
    <w:p w14:paraId="1466901B" w14:textId="77777777" w:rsidR="00321868" w:rsidRPr="00B13A5E" w:rsidRDefault="00321868" w:rsidP="00321868">
      <w:pPr>
        <w:pStyle w:val="B4"/>
      </w:pPr>
      <w:r w:rsidRPr="00B13A5E">
        <w:t>-</w:t>
      </w:r>
      <w:r w:rsidRPr="00B13A5E">
        <w:tab/>
        <w:t xml:space="preserve">flush the HARQ buffer associated to the </w:t>
      </w:r>
      <w:proofErr w:type="spellStart"/>
      <w:r w:rsidRPr="00B13A5E">
        <w:t>Sidelink</w:t>
      </w:r>
      <w:proofErr w:type="spellEnd"/>
      <w:r w:rsidRPr="00B13A5E">
        <w:t xml:space="preserve"> process;</w:t>
      </w:r>
    </w:p>
    <w:p w14:paraId="3DB30FF6" w14:textId="3B1BD545" w:rsidR="00321868" w:rsidRPr="00B13A5E" w:rsidDel="00321868" w:rsidRDefault="00321868" w:rsidP="00321868">
      <w:pPr>
        <w:pStyle w:val="B4"/>
        <w:rPr>
          <w:del w:id="14" w:author="Zhibin Wu" w:date="2019-04-29T15:33:00Z"/>
        </w:rPr>
      </w:pPr>
      <w:del w:id="15" w:author="Zhibin Wu" w:date="2019-04-29T15:33:00Z">
        <w:r w:rsidRPr="00B13A5E" w:rsidDel="00321868">
          <w:delText>-</w:delText>
        </w:r>
        <w:r w:rsidRPr="00B13A5E" w:rsidDel="00321868">
          <w:tab/>
          <w:delText>trigger the TX carrier (re-)selection procedure as specified in sub-clause 5.14.1.5;</w:delText>
        </w:r>
      </w:del>
    </w:p>
    <w:p w14:paraId="19781408" w14:textId="77777777" w:rsidR="00321868" w:rsidRPr="00B13A5E" w:rsidRDefault="00321868" w:rsidP="00321868">
      <w:pPr>
        <w:pStyle w:val="B2"/>
      </w:pPr>
      <w:r w:rsidRPr="00B13A5E">
        <w:t>-</w:t>
      </w:r>
      <w:r w:rsidRPr="00B13A5E">
        <w:tab/>
        <w:t>if the TX carrier (re-)selection procedure was triggered in above and one or more carriers have been (re-)selected in the Tx carrier (re-)selection according to sub-clause 5.14.1.5:</w:t>
      </w:r>
    </w:p>
    <w:p w14:paraId="2EA52B35" w14:textId="77777777" w:rsidR="00321868" w:rsidRPr="00B13A5E" w:rsidRDefault="00321868" w:rsidP="00321868">
      <w:pPr>
        <w:pStyle w:val="B3"/>
      </w:pPr>
      <w:r w:rsidRPr="00B13A5E">
        <w:t>-</w:t>
      </w:r>
      <w:r w:rsidRPr="00B13A5E">
        <w:tab/>
        <w:t xml:space="preserve">determine the order of the (re-)selected carriers, according to the decreasing order based on the highest priority of logical channels which are allowed on each (re-)selected carrier, and perform the following for each </w:t>
      </w:r>
      <w:proofErr w:type="spellStart"/>
      <w:r w:rsidRPr="00B13A5E">
        <w:t>Sidelink</w:t>
      </w:r>
      <w:proofErr w:type="spellEnd"/>
      <w:r w:rsidRPr="00B13A5E">
        <w:t xml:space="preserve"> process on each (re-)selected carrier according to the order:</w:t>
      </w:r>
    </w:p>
    <w:p w14:paraId="117761DB" w14:textId="77777777" w:rsidR="00321868" w:rsidRPr="00B13A5E" w:rsidRDefault="00321868" w:rsidP="00321868">
      <w:pPr>
        <w:pStyle w:val="B4"/>
      </w:pPr>
      <w:r w:rsidRPr="00B13A5E">
        <w:t>-</w:t>
      </w:r>
      <w:r w:rsidRPr="00B13A5E">
        <w:tab/>
        <w:t xml:space="preserve">select one of the allowed values configured by upper layers in </w:t>
      </w:r>
      <w:proofErr w:type="spellStart"/>
      <w:r w:rsidRPr="00B13A5E">
        <w:rPr>
          <w:i/>
        </w:rPr>
        <w:t>restrictResourceReservationPeriod</w:t>
      </w:r>
      <w:proofErr w:type="spellEnd"/>
      <w:r w:rsidRPr="00B13A5E">
        <w:t xml:space="preserve"> and set the resource reservation interval by multiplying 100 with the selected value;</w:t>
      </w:r>
    </w:p>
    <w:p w14:paraId="2BF1BA9E" w14:textId="77777777" w:rsidR="00321868" w:rsidRPr="00B13A5E" w:rsidRDefault="00321868" w:rsidP="00321868">
      <w:pPr>
        <w:pStyle w:val="NO"/>
      </w:pPr>
      <w:r w:rsidRPr="00B13A5E">
        <w:t>NOTE 6:</w:t>
      </w:r>
      <w:r w:rsidRPr="00B13A5E">
        <w:tab/>
        <w:t>How the UE selects this value is up to UE implementation.</w:t>
      </w:r>
    </w:p>
    <w:p w14:paraId="739111BE" w14:textId="77777777" w:rsidR="00321868" w:rsidRPr="00B13A5E" w:rsidRDefault="00321868" w:rsidP="00321868">
      <w:pPr>
        <w:pStyle w:val="B4"/>
      </w:pPr>
      <w:r w:rsidRPr="00B13A5E">
        <w:t>-</w:t>
      </w:r>
      <w:r w:rsidRPr="00B13A5E">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1F6297C4" w14:textId="77777777" w:rsidR="00321868" w:rsidRPr="00B13A5E" w:rsidRDefault="00321868" w:rsidP="00321868">
      <w:pPr>
        <w:pStyle w:val="B4"/>
      </w:pPr>
      <w:r w:rsidRPr="00B13A5E">
        <w:t>-</w:t>
      </w:r>
      <w:r w:rsidRPr="00B13A5E">
        <w:tab/>
        <w:t xml:space="preserve">select the number of HARQ retransmissions from the allowed numbers that are configured by upper layers in </w:t>
      </w:r>
      <w:proofErr w:type="spellStart"/>
      <w:r w:rsidRPr="00B13A5E">
        <w:rPr>
          <w:i/>
        </w:rPr>
        <w:t>allowedRetxNumberPSSCH</w:t>
      </w:r>
      <w:proofErr w:type="spellEnd"/>
      <w:r w:rsidRPr="00B13A5E">
        <w:t xml:space="preserve"> included in </w:t>
      </w:r>
      <w:proofErr w:type="spellStart"/>
      <w:r w:rsidRPr="00B13A5E">
        <w:rPr>
          <w:i/>
        </w:rPr>
        <w:t>pssch-TxConfigList</w:t>
      </w:r>
      <w:proofErr w:type="spellEnd"/>
      <w:r w:rsidRPr="00B13A5E">
        <w:t xml:space="preserve"> and, if configured by upper layers, overlapped in </w:t>
      </w:r>
      <w:proofErr w:type="spellStart"/>
      <w:r w:rsidRPr="00B13A5E">
        <w:rPr>
          <w:i/>
        </w:rPr>
        <w:t>allowedRetxNumberPSSCH</w:t>
      </w:r>
      <w:proofErr w:type="spellEnd"/>
      <w:r w:rsidRPr="00B13A5E">
        <w:t xml:space="preserve"> indicated in </w:t>
      </w:r>
      <w:proofErr w:type="spellStart"/>
      <w:r w:rsidRPr="00B13A5E">
        <w:rPr>
          <w:i/>
        </w:rPr>
        <w:t>cbr-pssch-TxConfigList</w:t>
      </w:r>
      <w:proofErr w:type="spellEnd"/>
      <w:r w:rsidRPr="00B13A5E">
        <w:t xml:space="preserve"> for the highest priority of the </w:t>
      </w:r>
      <w:proofErr w:type="spellStart"/>
      <w:r w:rsidRPr="00B13A5E">
        <w:t>sidelink</w:t>
      </w:r>
      <w:proofErr w:type="spellEnd"/>
      <w:r w:rsidRPr="00B13A5E">
        <w:t xml:space="preserve"> logical channel(s) allowed on the selected carrier and the CBR measured by lower layers according to TS 36.214 [6] if CBR measurement results are available or the corresponding </w:t>
      </w:r>
      <w:proofErr w:type="spellStart"/>
      <w:r w:rsidRPr="00B13A5E">
        <w:rPr>
          <w:i/>
        </w:rPr>
        <w:t>defaultTxConfigIndex</w:t>
      </w:r>
      <w:proofErr w:type="spellEnd"/>
      <w:r w:rsidRPr="00B13A5E">
        <w:t xml:space="preserve"> configured by upper layers if CBR measurement results are not available;</w:t>
      </w:r>
    </w:p>
    <w:p w14:paraId="246509DB" w14:textId="77777777" w:rsidR="00321868" w:rsidRPr="00B13A5E" w:rsidRDefault="00321868" w:rsidP="00321868">
      <w:pPr>
        <w:pStyle w:val="B4"/>
      </w:pPr>
      <w:r w:rsidRPr="00B13A5E">
        <w:t>-</w:t>
      </w:r>
      <w:r w:rsidRPr="00B13A5E">
        <w:tab/>
        <w:t xml:space="preserve">select an amount of frequency resources within the range that is configured by upper layers between </w:t>
      </w:r>
      <w:proofErr w:type="spellStart"/>
      <w:r w:rsidRPr="00B13A5E">
        <w:rPr>
          <w:i/>
        </w:rPr>
        <w:t>minSubchannel-NumberPSSCH</w:t>
      </w:r>
      <w:proofErr w:type="spellEnd"/>
      <w:r w:rsidRPr="00B13A5E">
        <w:t xml:space="preserve"> and </w:t>
      </w:r>
      <w:proofErr w:type="spellStart"/>
      <w:r w:rsidRPr="00B13A5E">
        <w:rPr>
          <w:i/>
        </w:rPr>
        <w:t>maxSubchannel-NumberPSSCH</w:t>
      </w:r>
      <w:proofErr w:type="spellEnd"/>
      <w:r w:rsidRPr="00B13A5E">
        <w:t xml:space="preserve"> included in </w:t>
      </w:r>
      <w:proofErr w:type="spellStart"/>
      <w:r w:rsidRPr="00B13A5E">
        <w:rPr>
          <w:i/>
        </w:rPr>
        <w:t>pssch-TxConfigList</w:t>
      </w:r>
      <w:proofErr w:type="spellEnd"/>
      <w:r w:rsidRPr="00B13A5E">
        <w:t xml:space="preserve"> and, if configured by upper layers, overlapped between </w:t>
      </w:r>
      <w:proofErr w:type="spellStart"/>
      <w:r w:rsidRPr="00B13A5E">
        <w:rPr>
          <w:i/>
        </w:rPr>
        <w:t>minSubchannel-NumberPSSCH</w:t>
      </w:r>
      <w:proofErr w:type="spellEnd"/>
      <w:r w:rsidRPr="00B13A5E">
        <w:t xml:space="preserve"> and </w:t>
      </w:r>
      <w:proofErr w:type="spellStart"/>
      <w:r w:rsidRPr="00B13A5E">
        <w:rPr>
          <w:i/>
        </w:rPr>
        <w:t>maxSubchannel-NumberPSSCH</w:t>
      </w:r>
      <w:proofErr w:type="spellEnd"/>
      <w:r w:rsidRPr="00B13A5E">
        <w:t xml:space="preserve"> indicated in </w:t>
      </w:r>
      <w:proofErr w:type="spellStart"/>
      <w:r w:rsidRPr="00B13A5E">
        <w:rPr>
          <w:i/>
        </w:rPr>
        <w:t>cbr-pssch-TxConfigList</w:t>
      </w:r>
      <w:proofErr w:type="spellEnd"/>
      <w:r w:rsidRPr="00B13A5E">
        <w:t xml:space="preserve"> for the highest priority of the </w:t>
      </w:r>
      <w:proofErr w:type="spellStart"/>
      <w:r w:rsidRPr="00B13A5E">
        <w:t>sidelink</w:t>
      </w:r>
      <w:proofErr w:type="spellEnd"/>
      <w:r w:rsidRPr="00B13A5E">
        <w:t xml:space="preserve"> logical channel(s) allowed on the selected carrier and the CBR measured by lower layers according to TS 36.214 [6] if CBR measurement results are available or the corresponding </w:t>
      </w:r>
      <w:proofErr w:type="spellStart"/>
      <w:r w:rsidRPr="00B13A5E">
        <w:rPr>
          <w:i/>
        </w:rPr>
        <w:t>defaultTxConfigIndex</w:t>
      </w:r>
      <w:proofErr w:type="spellEnd"/>
      <w:r w:rsidRPr="00B13A5E">
        <w:t xml:space="preserve"> configured by upper layers if CBR measurement results are not available;</w:t>
      </w:r>
    </w:p>
    <w:p w14:paraId="5337CD41" w14:textId="77777777" w:rsidR="00321868" w:rsidRPr="00B13A5E" w:rsidRDefault="00321868" w:rsidP="00321868">
      <w:pPr>
        <w:pStyle w:val="B4"/>
      </w:pPr>
      <w:r w:rsidRPr="00B13A5E">
        <w:t>-</w:t>
      </w:r>
      <w:r w:rsidRPr="00B13A5E">
        <w:tab/>
        <w:t xml:space="preserve">randomly select the time and frequency resources for one transmission opportunity from the resources indicated by the physical layer according to subclause 14.1.1.6 of TS 36.213 [2], according to the amount of selected frequency resources. </w:t>
      </w:r>
      <w:r w:rsidRPr="00B13A5E">
        <w:rPr>
          <w:rFonts w:cs="Arial"/>
          <w:lang w:eastAsia="zh-CN"/>
        </w:rPr>
        <w:t>The selected time and frequency resources shall fulfil the physical layer requirements as specified in TS 36.101 [10], and t</w:t>
      </w:r>
      <w:r w:rsidRPr="00B13A5E">
        <w:t>he random function shall be such that each of the allowed selections can be chosen with equal probability;</w:t>
      </w:r>
    </w:p>
    <w:p w14:paraId="1ECA2762" w14:textId="77777777" w:rsidR="00321868" w:rsidRPr="00B13A5E" w:rsidRDefault="00321868" w:rsidP="00321868">
      <w:pPr>
        <w:pStyle w:val="B4"/>
      </w:pPr>
      <w:r w:rsidRPr="00B13A5E">
        <w:t>-</w:t>
      </w:r>
      <w:r w:rsidRPr="00B13A5E">
        <w:tab/>
        <w:t>use the randomly selected resource to select a set of periodic resources spaced by the resource reservation interval for transmission opportunities of SCI and SL-SCH corresponding to the number of transmission opportunities of MAC PDUs determined in subclause 14.1.1.4B of TS 36.213 [2];</w:t>
      </w:r>
    </w:p>
    <w:p w14:paraId="4C559C3D" w14:textId="77777777" w:rsidR="00321868" w:rsidRPr="00B13A5E" w:rsidRDefault="00321868" w:rsidP="00321868">
      <w:pPr>
        <w:pStyle w:val="B4"/>
      </w:pPr>
      <w:r w:rsidRPr="00B13A5E">
        <w:lastRenderedPageBreak/>
        <w:t>-</w:t>
      </w:r>
      <w:r w:rsidRPr="00B13A5E">
        <w:tab/>
        <w:t>if the number of HARQ retransmissions is equal to 1:</w:t>
      </w:r>
    </w:p>
    <w:p w14:paraId="0B57AE80" w14:textId="77777777" w:rsidR="00321868" w:rsidRPr="00B13A5E" w:rsidRDefault="00321868" w:rsidP="00321868">
      <w:pPr>
        <w:pStyle w:val="B5"/>
      </w:pPr>
      <w:r w:rsidRPr="00B13A5E">
        <w:t>-</w:t>
      </w:r>
      <w:r w:rsidRPr="00B13A5E">
        <w:tab/>
        <w:t>if there are available resources left in the resources indicated by the physical layer according to subclause 14.1.1.6 of TS 36.213 [2] that meet the conditions in subclause 14.1.1.7 of TS 36.213 [2] for more transmission opportunities:</w:t>
      </w:r>
    </w:p>
    <w:p w14:paraId="3DCE0BEA" w14:textId="77777777" w:rsidR="00321868" w:rsidRPr="00B13A5E" w:rsidRDefault="00321868" w:rsidP="00321868">
      <w:pPr>
        <w:pStyle w:val="B6"/>
      </w:pPr>
      <w:r w:rsidRPr="00B13A5E">
        <w:rPr>
          <w:lang w:eastAsia="en-US"/>
        </w:rPr>
        <w:t>-</w:t>
      </w:r>
      <w:r w:rsidRPr="00B13A5E">
        <w:rPr>
          <w:lang w:eastAsia="en-US"/>
        </w:rPr>
        <w:tab/>
      </w:r>
      <w:r w:rsidRPr="00B13A5E">
        <w:t xml:space="preserve">randomly select the time and frequency resources for one transmission opportunity from the </w:t>
      </w:r>
      <w:r w:rsidRPr="00B13A5E">
        <w:rPr>
          <w:lang w:eastAsia="en-US"/>
        </w:rPr>
        <w:t xml:space="preserve">available </w:t>
      </w:r>
      <w:r w:rsidRPr="00B13A5E">
        <w:t xml:space="preserve">resources, according to the amount of selected frequency resources. </w:t>
      </w:r>
      <w:r w:rsidRPr="00B13A5E">
        <w:rPr>
          <w:rFonts w:cs="Arial"/>
          <w:lang w:eastAsia="zh-CN"/>
        </w:rPr>
        <w:t>The selected time and frequency resources shall fulfil the physical layer requirements as specified in TS 36.101 [10], and</w:t>
      </w:r>
      <w:r w:rsidRPr="00B13A5E">
        <w:t xml:space="preserve"> the random function shall be such that each of the allowed selections can be chosen with equal probability;</w:t>
      </w:r>
    </w:p>
    <w:p w14:paraId="24ABD851" w14:textId="77777777" w:rsidR="00321868" w:rsidRPr="00B13A5E" w:rsidRDefault="00321868" w:rsidP="00321868">
      <w:pPr>
        <w:pStyle w:val="B6"/>
      </w:pPr>
      <w:r w:rsidRPr="00B13A5E">
        <w:t>-</w:t>
      </w:r>
      <w:r w:rsidRPr="00B13A5E">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 TS 36.213 [2];</w:t>
      </w:r>
    </w:p>
    <w:p w14:paraId="6F9659C3" w14:textId="77777777" w:rsidR="00321868" w:rsidRPr="00B13A5E" w:rsidRDefault="00321868" w:rsidP="00321868">
      <w:pPr>
        <w:pStyle w:val="B6"/>
      </w:pPr>
      <w:r w:rsidRPr="00B13A5E">
        <w:rPr>
          <w:lang w:eastAsia="en-US"/>
        </w:rPr>
        <w:t>-</w:t>
      </w:r>
      <w:r w:rsidRPr="00B13A5E">
        <w:rPr>
          <w:lang w:eastAsia="en-US"/>
        </w:rPr>
        <w:tab/>
        <w:t>consider</w:t>
      </w:r>
      <w:r w:rsidRPr="00B13A5E">
        <w:t xml:space="preserve"> the first set of transmission opportunities as the new transmission opportunities and the other set of transmission opportunities as the retransmission opportunities;</w:t>
      </w:r>
    </w:p>
    <w:p w14:paraId="75FE92D6" w14:textId="77777777" w:rsidR="00321868" w:rsidRPr="00B13A5E" w:rsidRDefault="00321868" w:rsidP="00321868">
      <w:pPr>
        <w:pStyle w:val="B6"/>
      </w:pPr>
      <w:r w:rsidRPr="00B13A5E">
        <w:t>-</w:t>
      </w:r>
      <w:r w:rsidRPr="00B13A5E">
        <w:tab/>
        <w:t xml:space="preserve">consider the set of new transmission opportunities and retransmission opportunities as the selected </w:t>
      </w:r>
      <w:proofErr w:type="spellStart"/>
      <w:r w:rsidRPr="00B13A5E">
        <w:t>sidelink</w:t>
      </w:r>
      <w:proofErr w:type="spellEnd"/>
      <w:r w:rsidRPr="00B13A5E">
        <w:t xml:space="preserve"> grant.</w:t>
      </w:r>
    </w:p>
    <w:p w14:paraId="42540577" w14:textId="77777777" w:rsidR="00321868" w:rsidRPr="00B13A5E" w:rsidRDefault="00321868" w:rsidP="00321868">
      <w:pPr>
        <w:pStyle w:val="B4"/>
      </w:pPr>
      <w:r w:rsidRPr="00B13A5E">
        <w:t>-</w:t>
      </w:r>
      <w:r w:rsidRPr="00B13A5E">
        <w:tab/>
        <w:t>else:</w:t>
      </w:r>
    </w:p>
    <w:p w14:paraId="2C628B76" w14:textId="77777777" w:rsidR="00321868" w:rsidRPr="00B13A5E" w:rsidRDefault="00321868" w:rsidP="00321868">
      <w:pPr>
        <w:pStyle w:val="B5"/>
        <w:rPr>
          <w:lang w:eastAsia="ko-KR"/>
        </w:rPr>
      </w:pPr>
      <w:r w:rsidRPr="00B13A5E">
        <w:rPr>
          <w:lang w:eastAsia="ko-KR"/>
        </w:rPr>
        <w:t>-</w:t>
      </w:r>
      <w:r w:rsidRPr="00B13A5E">
        <w:rPr>
          <w:lang w:eastAsia="ko-KR"/>
        </w:rPr>
        <w:tab/>
        <w:t xml:space="preserve">consider </w:t>
      </w:r>
      <w:r w:rsidRPr="00B13A5E">
        <w:t>the</w:t>
      </w:r>
      <w:r w:rsidRPr="00B13A5E">
        <w:rPr>
          <w:lang w:eastAsia="ko-KR"/>
        </w:rPr>
        <w:t xml:space="preserve"> set as the selected </w:t>
      </w:r>
      <w:proofErr w:type="spellStart"/>
      <w:r w:rsidRPr="00B13A5E">
        <w:rPr>
          <w:lang w:eastAsia="ko-KR"/>
        </w:rPr>
        <w:t>sidelink</w:t>
      </w:r>
      <w:proofErr w:type="spellEnd"/>
      <w:r w:rsidRPr="00B13A5E">
        <w:rPr>
          <w:lang w:eastAsia="ko-KR"/>
        </w:rPr>
        <w:t xml:space="preserve"> grant;</w:t>
      </w:r>
    </w:p>
    <w:p w14:paraId="5B8CF08D" w14:textId="77777777" w:rsidR="00321868" w:rsidRPr="00B13A5E" w:rsidRDefault="00321868" w:rsidP="00321868">
      <w:pPr>
        <w:pStyle w:val="B4"/>
      </w:pPr>
      <w:r w:rsidRPr="00B13A5E">
        <w:t>-</w:t>
      </w:r>
      <w:r w:rsidRPr="00B13A5E">
        <w:tab/>
        <w:t xml:space="preserve">use the selected </w:t>
      </w:r>
      <w:proofErr w:type="spellStart"/>
      <w:r w:rsidRPr="00B13A5E">
        <w:t>sidelink</w:t>
      </w:r>
      <w:proofErr w:type="spellEnd"/>
      <w:r w:rsidRPr="00B13A5E">
        <w:t xml:space="preserve"> grant to determine the set of subframes in which transmissions of SCI and SL-SCH occur according to subclause 14.2.1 and 14.1.1.4B of TS 36.213 [2];</w:t>
      </w:r>
    </w:p>
    <w:p w14:paraId="48F54463" w14:textId="77777777" w:rsidR="00321868" w:rsidRPr="00B13A5E" w:rsidRDefault="00321868" w:rsidP="00321868">
      <w:pPr>
        <w:pStyle w:val="B4"/>
      </w:pPr>
      <w:r w:rsidRPr="00B13A5E">
        <w:t>-</w:t>
      </w:r>
      <w:r w:rsidRPr="00B13A5E">
        <w:tab/>
        <w:t xml:space="preserve">consider the selected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w:t>
      </w:r>
    </w:p>
    <w:p w14:paraId="044D6AC7" w14:textId="77777777" w:rsidR="00321868" w:rsidRPr="00B13A5E" w:rsidRDefault="00321868" w:rsidP="00321868">
      <w:pPr>
        <w:pStyle w:val="B2"/>
      </w:pPr>
      <w:r w:rsidRPr="00B13A5E">
        <w:t>-</w:t>
      </w:r>
      <w:r w:rsidRPr="00B13A5E">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proofErr w:type="spellStart"/>
      <w:r w:rsidRPr="00B13A5E">
        <w:rPr>
          <w:i/>
        </w:rPr>
        <w:t>probResourceKeep</w:t>
      </w:r>
      <w:proofErr w:type="spellEnd"/>
      <w:r w:rsidRPr="00B13A5E">
        <w:t>:</w:t>
      </w:r>
    </w:p>
    <w:p w14:paraId="2905FB7B" w14:textId="77777777" w:rsidR="00321868" w:rsidRPr="00B13A5E" w:rsidRDefault="00321868" w:rsidP="00321868">
      <w:pPr>
        <w:pStyle w:val="B3"/>
      </w:pPr>
      <w:r w:rsidRPr="00B13A5E">
        <w:t>-</w:t>
      </w:r>
      <w:r w:rsidRPr="00B13A5E">
        <w:tab/>
        <w:t xml:space="preserve">clear the configured </w:t>
      </w:r>
      <w:proofErr w:type="spellStart"/>
      <w:r w:rsidRPr="00B13A5E">
        <w:t>sidelink</w:t>
      </w:r>
      <w:proofErr w:type="spellEnd"/>
      <w:r w:rsidRPr="00B13A5E">
        <w:t xml:space="preserve"> grant, if available;</w:t>
      </w:r>
    </w:p>
    <w:p w14:paraId="658D7772" w14:textId="77777777" w:rsidR="00321868" w:rsidRPr="00B13A5E" w:rsidRDefault="00321868" w:rsidP="00321868">
      <w:pPr>
        <w:pStyle w:val="B3"/>
      </w:pPr>
      <w:r w:rsidRPr="00B13A5E">
        <w:t>-</w:t>
      </w:r>
      <w:r w:rsidRPr="00B13A5E">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7F2C417A" w14:textId="77777777" w:rsidR="00321868" w:rsidRPr="00B13A5E" w:rsidRDefault="00321868" w:rsidP="00321868">
      <w:pPr>
        <w:pStyle w:val="B3"/>
      </w:pPr>
      <w:r w:rsidRPr="00B13A5E">
        <w:t>-</w:t>
      </w:r>
      <w:r w:rsidRPr="00B13A5E">
        <w:tab/>
        <w:t xml:space="preserve">use the previously selected </w:t>
      </w:r>
      <w:proofErr w:type="spellStart"/>
      <w:r w:rsidRPr="00B13A5E">
        <w:t>sidelink</w:t>
      </w:r>
      <w:proofErr w:type="spellEnd"/>
      <w:r w:rsidRPr="00B13A5E">
        <w:t xml:space="preserve"> grant for the number of transmissions of the MAC PDUs determined in subclause 14.1.1.4B of TS 36.213 [2] with the resource reservation interval to determine the set of subframes in which transmissions of SCI and SL-SCH occur according to subclauses 14.2.1 and 14.1.1.4B of TS 36.213 [2];</w:t>
      </w:r>
    </w:p>
    <w:p w14:paraId="5FD8E931" w14:textId="77777777" w:rsidR="00321868" w:rsidRPr="00B13A5E" w:rsidRDefault="00321868" w:rsidP="00321868">
      <w:pPr>
        <w:pStyle w:val="B3"/>
      </w:pPr>
      <w:r w:rsidRPr="00B13A5E">
        <w:t>-</w:t>
      </w:r>
      <w:r w:rsidRPr="00B13A5E">
        <w:tab/>
        <w:t xml:space="preserve">consider the selected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w:t>
      </w:r>
    </w:p>
    <w:p w14:paraId="1F76F104" w14:textId="77777777" w:rsidR="00321868" w:rsidRPr="00B13A5E" w:rsidRDefault="00321868" w:rsidP="00321868">
      <w:pPr>
        <w:pStyle w:val="B1"/>
      </w:pPr>
      <w:r w:rsidRPr="00B13A5E">
        <w:t>-</w:t>
      </w:r>
      <w:r w:rsidRPr="00B13A5E">
        <w:tab/>
        <w:t xml:space="preserve">else, if the MAC entity is configured by upper layers to transmit using pool(s) of resources in one or multiple carriers as indicated in subclause 5.10.13.1 of TS 36.331 [8], the MAC entity selects to create a configured </w:t>
      </w:r>
      <w:proofErr w:type="spellStart"/>
      <w:r w:rsidRPr="00B13A5E">
        <w:t>sidelink</w:t>
      </w:r>
      <w:proofErr w:type="spellEnd"/>
      <w:r w:rsidRPr="00B13A5E">
        <w:t xml:space="preserve"> grant corresponding to transmission(s) of a single MAC PDU, and data is available in STCH associated with one or multiple carriers, the MAC entity shall for a </w:t>
      </w:r>
      <w:proofErr w:type="spellStart"/>
      <w:r w:rsidRPr="00B13A5E">
        <w:t>Sidelink</w:t>
      </w:r>
      <w:proofErr w:type="spellEnd"/>
      <w:r w:rsidRPr="00B13A5E">
        <w:t xml:space="preserve"> process:</w:t>
      </w:r>
    </w:p>
    <w:p w14:paraId="3108F5BA" w14:textId="77777777" w:rsidR="00321868" w:rsidRPr="00B13A5E" w:rsidRDefault="00321868" w:rsidP="00321868">
      <w:pPr>
        <w:pStyle w:val="B2"/>
      </w:pPr>
      <w:r w:rsidRPr="00B13A5E">
        <w:t>-</w:t>
      </w:r>
      <w:r w:rsidRPr="00B13A5E">
        <w:tab/>
        <w:t>trigger the TX carrier (re-)selection procedure as specified in sub-clause 5.14.1.5;</w:t>
      </w:r>
    </w:p>
    <w:p w14:paraId="3FC7C127" w14:textId="77777777" w:rsidR="00321868" w:rsidRPr="00B13A5E" w:rsidRDefault="00321868" w:rsidP="00321868">
      <w:pPr>
        <w:pStyle w:val="B2"/>
      </w:pPr>
      <w:r w:rsidRPr="00B13A5E">
        <w:t>-</w:t>
      </w:r>
      <w:r w:rsidRPr="00B13A5E">
        <w:tab/>
        <w:t>if one or more carriers have been (re-)selected in the Tx carrier (re-)selection according to sub-clause 5.14.1.5:</w:t>
      </w:r>
    </w:p>
    <w:p w14:paraId="6D49D42D" w14:textId="77777777" w:rsidR="00321868" w:rsidRPr="00B13A5E" w:rsidRDefault="00321868" w:rsidP="00321868">
      <w:pPr>
        <w:pStyle w:val="B3"/>
      </w:pPr>
      <w:r w:rsidRPr="00B13A5E">
        <w:t>-</w:t>
      </w:r>
      <w:r w:rsidRPr="00B13A5E">
        <w:tab/>
        <w:t xml:space="preserve">determine the order of the (re-)selected carriers, according to the decreasing order based on the highest priority of logical channels which are allowed on each (re-)selected carrier, and perform the following for each </w:t>
      </w:r>
      <w:proofErr w:type="spellStart"/>
      <w:r w:rsidRPr="00B13A5E">
        <w:t>Sidelink</w:t>
      </w:r>
      <w:proofErr w:type="spellEnd"/>
      <w:r w:rsidRPr="00B13A5E">
        <w:t xml:space="preserve"> process on each (re-)selected carrier according to the order:</w:t>
      </w:r>
    </w:p>
    <w:p w14:paraId="445DA87A" w14:textId="77777777" w:rsidR="00321868" w:rsidRPr="00B13A5E" w:rsidRDefault="00321868" w:rsidP="00321868">
      <w:pPr>
        <w:pStyle w:val="B4"/>
      </w:pPr>
      <w:r w:rsidRPr="00B13A5E">
        <w:lastRenderedPageBreak/>
        <w:t>-</w:t>
      </w:r>
      <w:r w:rsidRPr="00B13A5E">
        <w:tab/>
        <w:t xml:space="preserve">select the number of HARQ retransmissions from the allowed numbers that are configured by upper layers in </w:t>
      </w:r>
      <w:proofErr w:type="spellStart"/>
      <w:r w:rsidRPr="00B13A5E">
        <w:rPr>
          <w:i/>
        </w:rPr>
        <w:t>allowedRetxNumberPSSCH</w:t>
      </w:r>
      <w:proofErr w:type="spellEnd"/>
      <w:r w:rsidRPr="00B13A5E">
        <w:t xml:space="preserve"> included in </w:t>
      </w:r>
      <w:proofErr w:type="spellStart"/>
      <w:r w:rsidRPr="00B13A5E">
        <w:rPr>
          <w:i/>
        </w:rPr>
        <w:t>pssch-TxConfigList</w:t>
      </w:r>
      <w:proofErr w:type="spellEnd"/>
      <w:r w:rsidRPr="00B13A5E">
        <w:t xml:space="preserve"> and, if configured by upper layers, overlapped in </w:t>
      </w:r>
      <w:proofErr w:type="spellStart"/>
      <w:r w:rsidRPr="00B13A5E">
        <w:rPr>
          <w:i/>
        </w:rPr>
        <w:t>allowedRetxNumberPSSCH</w:t>
      </w:r>
      <w:proofErr w:type="spellEnd"/>
      <w:r w:rsidRPr="00B13A5E">
        <w:t xml:space="preserve"> indicated in </w:t>
      </w:r>
      <w:proofErr w:type="spellStart"/>
      <w:r w:rsidRPr="00B13A5E">
        <w:rPr>
          <w:i/>
        </w:rPr>
        <w:t>cbr-pssch-TxConfigList</w:t>
      </w:r>
      <w:proofErr w:type="spellEnd"/>
      <w:r w:rsidRPr="00B13A5E">
        <w:t xml:space="preserve"> for the highest priority of the </w:t>
      </w:r>
      <w:proofErr w:type="spellStart"/>
      <w:r w:rsidRPr="00B13A5E">
        <w:t>sidelink</w:t>
      </w:r>
      <w:proofErr w:type="spellEnd"/>
      <w:r w:rsidRPr="00B13A5E">
        <w:t xml:space="preserve"> logical channel(s) allowed on the selected carrier and the CBR measured by lower layers according to TS 36.214 [6] if CBR measurement results are available or the corresponding </w:t>
      </w:r>
      <w:proofErr w:type="spellStart"/>
      <w:r w:rsidRPr="00B13A5E">
        <w:rPr>
          <w:i/>
        </w:rPr>
        <w:t>defaultTxConfigIndex</w:t>
      </w:r>
      <w:proofErr w:type="spellEnd"/>
      <w:r w:rsidRPr="00B13A5E">
        <w:t xml:space="preserve"> configured by upper layers if CBR measurement results are not available;</w:t>
      </w:r>
    </w:p>
    <w:p w14:paraId="581519F9" w14:textId="77777777" w:rsidR="00321868" w:rsidRPr="00B13A5E" w:rsidRDefault="00321868" w:rsidP="00321868">
      <w:pPr>
        <w:pStyle w:val="B4"/>
      </w:pPr>
      <w:r w:rsidRPr="00B13A5E">
        <w:t>-</w:t>
      </w:r>
      <w:r w:rsidRPr="00B13A5E">
        <w:tab/>
        <w:t xml:space="preserve">select an amount of frequency resources within the range that is configured by upper layers between </w:t>
      </w:r>
      <w:proofErr w:type="spellStart"/>
      <w:r w:rsidRPr="00B13A5E">
        <w:rPr>
          <w:i/>
        </w:rPr>
        <w:t>minSubchannel-NumberPSSCH</w:t>
      </w:r>
      <w:proofErr w:type="spellEnd"/>
      <w:r w:rsidRPr="00B13A5E">
        <w:t xml:space="preserve"> and </w:t>
      </w:r>
      <w:proofErr w:type="spellStart"/>
      <w:r w:rsidRPr="00B13A5E">
        <w:rPr>
          <w:i/>
        </w:rPr>
        <w:t>maxSubchannel-NumberPSSCH</w:t>
      </w:r>
      <w:proofErr w:type="spellEnd"/>
      <w:r w:rsidRPr="00B13A5E">
        <w:t xml:space="preserve"> included in </w:t>
      </w:r>
      <w:proofErr w:type="spellStart"/>
      <w:r w:rsidRPr="00B13A5E">
        <w:rPr>
          <w:i/>
        </w:rPr>
        <w:t>pssch-TxConfigList</w:t>
      </w:r>
      <w:proofErr w:type="spellEnd"/>
      <w:r w:rsidRPr="00B13A5E">
        <w:t xml:space="preserve"> and, if configured by upper layers, overlapped between </w:t>
      </w:r>
      <w:proofErr w:type="spellStart"/>
      <w:r w:rsidRPr="00B13A5E">
        <w:rPr>
          <w:i/>
        </w:rPr>
        <w:t>minSubchannel-NumberPSSCH</w:t>
      </w:r>
      <w:proofErr w:type="spellEnd"/>
      <w:r w:rsidRPr="00B13A5E">
        <w:t xml:space="preserve"> and </w:t>
      </w:r>
      <w:proofErr w:type="spellStart"/>
      <w:r w:rsidRPr="00B13A5E">
        <w:rPr>
          <w:i/>
        </w:rPr>
        <w:t>maxSubchannel-NumberPSSCH</w:t>
      </w:r>
      <w:proofErr w:type="spellEnd"/>
      <w:r w:rsidRPr="00B13A5E">
        <w:t xml:space="preserve"> indicated in </w:t>
      </w:r>
      <w:proofErr w:type="spellStart"/>
      <w:r w:rsidRPr="00B13A5E">
        <w:rPr>
          <w:i/>
        </w:rPr>
        <w:t>cbr-pssch-TxConfigList</w:t>
      </w:r>
      <w:proofErr w:type="spellEnd"/>
      <w:r w:rsidRPr="00B13A5E">
        <w:t xml:space="preserve"> for the highest priority of the </w:t>
      </w:r>
      <w:proofErr w:type="spellStart"/>
      <w:r w:rsidRPr="00B13A5E">
        <w:t>sidelink</w:t>
      </w:r>
      <w:proofErr w:type="spellEnd"/>
      <w:r w:rsidRPr="00B13A5E">
        <w:t xml:space="preserve"> logical channel(s) allowed on the selected carrier and the CBR measured by lower layers according to TS 36.214 [6] if CBR measurement results are available or the corresponding </w:t>
      </w:r>
      <w:proofErr w:type="spellStart"/>
      <w:r w:rsidRPr="00B13A5E">
        <w:rPr>
          <w:i/>
        </w:rPr>
        <w:t>defaultTxConfigIndex</w:t>
      </w:r>
      <w:proofErr w:type="spellEnd"/>
      <w:r w:rsidRPr="00B13A5E">
        <w:t xml:space="preserve"> configured by upper layers if CBR measurement results are not available;</w:t>
      </w:r>
    </w:p>
    <w:p w14:paraId="3C925480" w14:textId="77777777" w:rsidR="00321868" w:rsidRPr="00B13A5E" w:rsidRDefault="00321868" w:rsidP="00321868">
      <w:pPr>
        <w:pStyle w:val="B4"/>
      </w:pPr>
      <w:r w:rsidRPr="00B13A5E">
        <w:t>-</w:t>
      </w:r>
      <w:r w:rsidRPr="00B13A5E">
        <w:tab/>
        <w:t>randomly select the time and frequency resources for one transmission opportunity of SCI and SL-SCH from the resources indicated by the physical layer according to subclause 14.1.1.6 of TS 36.213 [2] , according to the amount of selected frequency resources.</w:t>
      </w:r>
      <w:r w:rsidRPr="00B13A5E">
        <w:rPr>
          <w:rFonts w:cs="Arial"/>
          <w:lang w:eastAsia="zh-CN"/>
        </w:rPr>
        <w:t xml:space="preserve"> The selected time and frequency resources shall fulfil the physical layer requirement as specified in TS 36.101 [10], and</w:t>
      </w:r>
      <w:r w:rsidRPr="00B13A5E">
        <w:t xml:space="preserve"> the random function shall be such that each of the allowed selections can be chosen with equal probability;</w:t>
      </w:r>
    </w:p>
    <w:p w14:paraId="54C093AE" w14:textId="77777777" w:rsidR="00321868" w:rsidRPr="00B13A5E" w:rsidRDefault="00321868" w:rsidP="00321868">
      <w:pPr>
        <w:pStyle w:val="B4"/>
      </w:pPr>
      <w:r w:rsidRPr="00B13A5E">
        <w:t>-</w:t>
      </w:r>
      <w:r w:rsidRPr="00B13A5E">
        <w:tab/>
        <w:t>if the number of HARQ retransmissions is equal to 1:</w:t>
      </w:r>
    </w:p>
    <w:p w14:paraId="7AEE6A9A" w14:textId="77777777" w:rsidR="00321868" w:rsidRPr="00B13A5E" w:rsidRDefault="00321868" w:rsidP="00321868">
      <w:pPr>
        <w:pStyle w:val="B5"/>
      </w:pPr>
      <w:r w:rsidRPr="00B13A5E">
        <w:t>-</w:t>
      </w:r>
      <w:r w:rsidRPr="00B13A5E">
        <w:tab/>
        <w:t xml:space="preserve">if there are available resources left in the resources indicated by the physical layer according to subclause 14.1.1.6 of TS 36.213 [2] that meet the conditions in </w:t>
      </w:r>
      <w:proofErr w:type="spellStart"/>
      <w:r w:rsidRPr="00B13A5E">
        <w:t>subcause</w:t>
      </w:r>
      <w:proofErr w:type="spellEnd"/>
      <w:r w:rsidRPr="00B13A5E">
        <w:t xml:space="preserve"> 14.1.1.7 of TS 36.213 [2] for </w:t>
      </w:r>
      <w:r w:rsidRPr="00B13A5E">
        <w:rPr>
          <w:lang w:eastAsia="zh-CN"/>
        </w:rPr>
        <w:t xml:space="preserve">one </w:t>
      </w:r>
      <w:r w:rsidRPr="00B13A5E">
        <w:t>more transmission opportunity:</w:t>
      </w:r>
    </w:p>
    <w:p w14:paraId="277C8178" w14:textId="77777777" w:rsidR="00321868" w:rsidRPr="00B13A5E" w:rsidRDefault="00321868" w:rsidP="00321868">
      <w:pPr>
        <w:pStyle w:val="B6"/>
      </w:pPr>
      <w:r w:rsidRPr="00B13A5E">
        <w:rPr>
          <w:lang w:eastAsia="ko-KR"/>
        </w:rPr>
        <w:t>-</w:t>
      </w:r>
      <w:r w:rsidRPr="00B13A5E">
        <w:rPr>
          <w:lang w:eastAsia="ko-KR"/>
        </w:rPr>
        <w:tab/>
      </w:r>
      <w:r w:rsidRPr="00B13A5E">
        <w:t xml:space="preserve">randomly select the time and frequency resources for the other transmission opportunity of SCI and SL-SCH corresponding to additional transmission of the MAC PDU from the </w:t>
      </w:r>
      <w:r w:rsidRPr="00B13A5E">
        <w:rPr>
          <w:lang w:eastAsia="ko-KR"/>
        </w:rPr>
        <w:t xml:space="preserve">available </w:t>
      </w:r>
      <w:r w:rsidRPr="00B13A5E">
        <w:t xml:space="preserve">resources, according to the amount of selected frequency resources. </w:t>
      </w:r>
      <w:r w:rsidRPr="00B13A5E">
        <w:rPr>
          <w:rFonts w:cs="Arial"/>
          <w:lang w:eastAsia="zh-CN"/>
        </w:rPr>
        <w:t xml:space="preserve">The selected time and frequency resources shall fulfil the physical layer requirements as specified in TS 36.101 [10], and </w:t>
      </w:r>
      <w:r w:rsidRPr="00B13A5E">
        <w:t>the random function shall be such that each of the allowed selections can be chosen with equal probability;</w:t>
      </w:r>
    </w:p>
    <w:p w14:paraId="6E7FA53E" w14:textId="77777777" w:rsidR="00321868" w:rsidRPr="00B13A5E" w:rsidRDefault="00321868" w:rsidP="00321868">
      <w:pPr>
        <w:pStyle w:val="B6"/>
      </w:pPr>
      <w:r w:rsidRPr="00B13A5E">
        <w:t>-</w:t>
      </w:r>
      <w:r w:rsidRPr="00B13A5E">
        <w:tab/>
        <w:t>consider a transmission opportunity which comes first in time as the new transmission opportunity and a transmission opportunity which comes later in time as the retransmission opportunity;</w:t>
      </w:r>
    </w:p>
    <w:p w14:paraId="31F334C2" w14:textId="77777777" w:rsidR="00321868" w:rsidRPr="00B13A5E" w:rsidRDefault="00321868" w:rsidP="00321868">
      <w:pPr>
        <w:pStyle w:val="B6"/>
      </w:pPr>
      <w:r w:rsidRPr="00B13A5E">
        <w:t>-</w:t>
      </w:r>
      <w:r w:rsidRPr="00B13A5E">
        <w:tab/>
        <w:t xml:space="preserve">consider both of the transmission opportunities as the selected </w:t>
      </w:r>
      <w:proofErr w:type="spellStart"/>
      <w:r w:rsidRPr="00B13A5E">
        <w:t>sidelink</w:t>
      </w:r>
      <w:proofErr w:type="spellEnd"/>
      <w:r w:rsidRPr="00B13A5E">
        <w:t xml:space="preserve"> grant;</w:t>
      </w:r>
    </w:p>
    <w:p w14:paraId="5A3BCC6B" w14:textId="77777777" w:rsidR="00321868" w:rsidRPr="00B13A5E" w:rsidRDefault="00321868" w:rsidP="00321868">
      <w:pPr>
        <w:pStyle w:val="B4"/>
      </w:pPr>
      <w:r w:rsidRPr="00B13A5E">
        <w:t>-</w:t>
      </w:r>
      <w:r w:rsidRPr="00B13A5E">
        <w:tab/>
        <w:t>else:</w:t>
      </w:r>
    </w:p>
    <w:p w14:paraId="431E0BD3" w14:textId="77777777" w:rsidR="00321868" w:rsidRPr="00B13A5E" w:rsidRDefault="00321868" w:rsidP="00321868">
      <w:pPr>
        <w:pStyle w:val="B5"/>
      </w:pPr>
      <w:r w:rsidRPr="00B13A5E">
        <w:t>-</w:t>
      </w:r>
      <w:r w:rsidRPr="00B13A5E">
        <w:tab/>
        <w:t xml:space="preserve">consider the transmission opportunity as the selected </w:t>
      </w:r>
      <w:proofErr w:type="spellStart"/>
      <w:r w:rsidRPr="00B13A5E">
        <w:t>sidelink</w:t>
      </w:r>
      <w:proofErr w:type="spellEnd"/>
      <w:r w:rsidRPr="00B13A5E">
        <w:t xml:space="preserve"> grant;</w:t>
      </w:r>
    </w:p>
    <w:p w14:paraId="72B86727" w14:textId="77777777" w:rsidR="00321868" w:rsidRPr="00B13A5E" w:rsidRDefault="00321868" w:rsidP="00321868">
      <w:pPr>
        <w:pStyle w:val="B4"/>
      </w:pPr>
      <w:r w:rsidRPr="00B13A5E">
        <w:t>-</w:t>
      </w:r>
      <w:r w:rsidRPr="00B13A5E">
        <w:tab/>
        <w:t xml:space="preserve">use the selected </w:t>
      </w:r>
      <w:proofErr w:type="spellStart"/>
      <w:r w:rsidRPr="00B13A5E">
        <w:t>sidelink</w:t>
      </w:r>
      <w:proofErr w:type="spellEnd"/>
      <w:r w:rsidRPr="00B13A5E">
        <w:t xml:space="preserve"> grant to determine the subframes in which transmission(s) of SCI and SL-SCH occur according to subclause 14.2.1 and 14.1.1.4B of TS 36.213 [2];</w:t>
      </w:r>
    </w:p>
    <w:p w14:paraId="275A4AA4" w14:textId="77777777" w:rsidR="00321868" w:rsidRPr="00B13A5E" w:rsidRDefault="00321868" w:rsidP="00321868">
      <w:pPr>
        <w:pStyle w:val="B4"/>
      </w:pPr>
      <w:r w:rsidRPr="00B13A5E">
        <w:t>-</w:t>
      </w:r>
      <w:r w:rsidRPr="00B13A5E">
        <w:tab/>
        <w:t xml:space="preserve">consider the selected </w:t>
      </w:r>
      <w:proofErr w:type="spellStart"/>
      <w:r w:rsidRPr="00B13A5E">
        <w:t>sidelink</w:t>
      </w:r>
      <w:proofErr w:type="spellEnd"/>
      <w:r w:rsidRPr="00B13A5E">
        <w:t xml:space="preserve"> grant to be a configured </w:t>
      </w:r>
      <w:proofErr w:type="spellStart"/>
      <w:r w:rsidRPr="00B13A5E">
        <w:t>sidelink</w:t>
      </w:r>
      <w:proofErr w:type="spellEnd"/>
      <w:r w:rsidRPr="00B13A5E">
        <w:t xml:space="preserve"> grant.</w:t>
      </w:r>
    </w:p>
    <w:p w14:paraId="4DEE38A3" w14:textId="77777777" w:rsidR="00321868" w:rsidRPr="00B13A5E" w:rsidRDefault="00321868" w:rsidP="00321868">
      <w:pPr>
        <w:pStyle w:val="NO"/>
      </w:pPr>
      <w:r w:rsidRPr="00B13A5E">
        <w:t>NOTE 7:</w:t>
      </w:r>
      <w:r w:rsidRPr="00B13A5E">
        <w:tab/>
        <w:t xml:space="preserve">For V2X </w:t>
      </w:r>
      <w:proofErr w:type="spellStart"/>
      <w:r w:rsidRPr="00B13A5E">
        <w:t>sidelink</w:t>
      </w:r>
      <w:proofErr w:type="spellEnd"/>
      <w:r w:rsidRPr="00B13A5E">
        <w:t xml:space="preserve"> communication, the UE should ensure the randomly selected time and frequency resources </w:t>
      </w:r>
      <w:proofErr w:type="spellStart"/>
      <w:r w:rsidRPr="00B13A5E">
        <w:t>fulfill</w:t>
      </w:r>
      <w:proofErr w:type="spellEnd"/>
      <w:r w:rsidRPr="00B13A5E">
        <w:t xml:space="preserve"> the latency requirement.</w:t>
      </w:r>
    </w:p>
    <w:p w14:paraId="46FFB4DC" w14:textId="77777777" w:rsidR="00321868" w:rsidRPr="00B13A5E" w:rsidRDefault="00321868" w:rsidP="00321868">
      <w:pPr>
        <w:pStyle w:val="NO"/>
      </w:pPr>
      <w:r w:rsidRPr="00B13A5E">
        <w:t>NOTE 8:</w:t>
      </w:r>
      <w:r w:rsidRPr="00B13A5E">
        <w:tab/>
        <w:t xml:space="preserve">For V2X </w:t>
      </w:r>
      <w:proofErr w:type="spellStart"/>
      <w:r w:rsidRPr="00B13A5E">
        <w:t>sidelink</w:t>
      </w:r>
      <w:proofErr w:type="spellEnd"/>
      <w:r w:rsidRPr="00B13A5E">
        <w:t xml:space="preserve"> communication, when there is no overlapping between the chosen configuration(s) in </w:t>
      </w:r>
      <w:proofErr w:type="spellStart"/>
      <w:r w:rsidRPr="00B13A5E">
        <w:rPr>
          <w:i/>
        </w:rPr>
        <w:t>pssch-TxConfigList</w:t>
      </w:r>
      <w:proofErr w:type="spellEnd"/>
      <w:r w:rsidRPr="00B13A5E">
        <w:t xml:space="preserve"> and chosen configuration(s) indicated in </w:t>
      </w:r>
      <w:proofErr w:type="spellStart"/>
      <w:r w:rsidRPr="00B13A5E">
        <w:rPr>
          <w:i/>
        </w:rPr>
        <w:t>cbr-pssch-TxConfigList</w:t>
      </w:r>
      <w:proofErr w:type="spellEnd"/>
      <w:r w:rsidRPr="00B13A5E">
        <w:t xml:space="preserve">, it is up to UE implementation whether the UE transmits and which transmitting parameters the UE uses between allowed configuration(s) indicated in </w:t>
      </w:r>
      <w:proofErr w:type="spellStart"/>
      <w:r w:rsidRPr="00B13A5E">
        <w:rPr>
          <w:i/>
        </w:rPr>
        <w:t>pssch-TxConfigList</w:t>
      </w:r>
      <w:proofErr w:type="spellEnd"/>
      <w:r w:rsidRPr="00B13A5E">
        <w:t xml:space="preserve"> and allowed configuration(s) indicated in </w:t>
      </w:r>
      <w:proofErr w:type="spellStart"/>
      <w:r w:rsidRPr="00B13A5E">
        <w:rPr>
          <w:i/>
        </w:rPr>
        <w:t>cbr-pssch-TxConfigList</w:t>
      </w:r>
      <w:proofErr w:type="spellEnd"/>
      <w:r w:rsidRPr="00B13A5E">
        <w:t>.</w:t>
      </w:r>
    </w:p>
    <w:p w14:paraId="5ACA281F" w14:textId="77777777" w:rsidR="00321868" w:rsidRPr="00B13A5E" w:rsidRDefault="00321868" w:rsidP="00321868">
      <w:r w:rsidRPr="00B13A5E">
        <w:t>The MAC entity shall for each subframe:</w:t>
      </w:r>
    </w:p>
    <w:p w14:paraId="1872230D" w14:textId="77777777" w:rsidR="00321868" w:rsidRPr="00B13A5E" w:rsidRDefault="00321868" w:rsidP="00321868">
      <w:pPr>
        <w:pStyle w:val="B1"/>
      </w:pPr>
      <w:r w:rsidRPr="00B13A5E">
        <w:t>-</w:t>
      </w:r>
      <w:r w:rsidRPr="00B13A5E">
        <w:tab/>
        <w:t xml:space="preserve">for each configured </w:t>
      </w:r>
      <w:proofErr w:type="spellStart"/>
      <w:r w:rsidRPr="00B13A5E">
        <w:t>sidelink</w:t>
      </w:r>
      <w:proofErr w:type="spellEnd"/>
      <w:r w:rsidRPr="00B13A5E">
        <w:t xml:space="preserve"> grant occurring in this subframe:</w:t>
      </w:r>
    </w:p>
    <w:p w14:paraId="6DB771E0" w14:textId="77777777" w:rsidR="00321868" w:rsidRPr="00B13A5E" w:rsidRDefault="00321868" w:rsidP="00321868">
      <w:pPr>
        <w:pStyle w:val="B2"/>
      </w:pPr>
      <w:r w:rsidRPr="00B13A5E">
        <w:lastRenderedPageBreak/>
        <w:t>-</w:t>
      </w:r>
      <w:r w:rsidRPr="00B13A5E">
        <w:tab/>
        <w:t xml:space="preserve">if SL_RESOURCE_RESELECTION_COUNTER = 1 for the </w:t>
      </w:r>
      <w:proofErr w:type="spellStart"/>
      <w:r w:rsidRPr="00B13A5E">
        <w:t>Sidelink</w:t>
      </w:r>
      <w:proofErr w:type="spellEnd"/>
      <w:r w:rsidRPr="00B13A5E">
        <w:t xml:space="preserve"> process associated with the configured </w:t>
      </w:r>
      <w:proofErr w:type="spellStart"/>
      <w:r w:rsidRPr="00B13A5E">
        <w:t>sidelink</w:t>
      </w:r>
      <w:proofErr w:type="spellEnd"/>
      <w:r w:rsidRPr="00B13A5E">
        <w:t xml:space="preserve"> grant and the MAC entity randomly selected, with equal probability, a value in the interval [0, 1] which is above the probability configured by upper layers in </w:t>
      </w:r>
      <w:proofErr w:type="spellStart"/>
      <w:r w:rsidRPr="00B13A5E">
        <w:rPr>
          <w:i/>
        </w:rPr>
        <w:t>probResourceKeep</w:t>
      </w:r>
      <w:proofErr w:type="spellEnd"/>
      <w:r w:rsidRPr="00B13A5E">
        <w:t>:</w:t>
      </w:r>
    </w:p>
    <w:p w14:paraId="31989B82" w14:textId="77777777" w:rsidR="00321868" w:rsidRPr="00B13A5E" w:rsidRDefault="00321868" w:rsidP="00321868">
      <w:pPr>
        <w:pStyle w:val="B3"/>
      </w:pPr>
      <w:r w:rsidRPr="00B13A5E">
        <w:t>-</w:t>
      </w:r>
      <w:r w:rsidRPr="00B13A5E">
        <w:tab/>
        <w:t xml:space="preserve">set the resource reservation interval for the configured </w:t>
      </w:r>
      <w:proofErr w:type="spellStart"/>
      <w:r w:rsidRPr="00B13A5E">
        <w:t>sidelink</w:t>
      </w:r>
      <w:proofErr w:type="spellEnd"/>
      <w:r w:rsidRPr="00B13A5E">
        <w:t xml:space="preserve"> grant equal to 0;</w:t>
      </w:r>
    </w:p>
    <w:p w14:paraId="46928AE4" w14:textId="77777777" w:rsidR="00321868" w:rsidRPr="00B13A5E" w:rsidRDefault="00321868" w:rsidP="00321868">
      <w:pPr>
        <w:pStyle w:val="B2"/>
      </w:pPr>
      <w:r w:rsidRPr="00B13A5E">
        <w:t>-</w:t>
      </w:r>
      <w:r w:rsidRPr="00B13A5E">
        <w:tab/>
        <w:t xml:space="preserve">if the configured </w:t>
      </w:r>
      <w:proofErr w:type="spellStart"/>
      <w:r w:rsidRPr="00B13A5E">
        <w:t>sidelink</w:t>
      </w:r>
      <w:proofErr w:type="spellEnd"/>
      <w:r w:rsidRPr="00B13A5E">
        <w:t xml:space="preserve"> grant corresponds to transmission of SCI:</w:t>
      </w:r>
    </w:p>
    <w:p w14:paraId="7EE71D4C" w14:textId="77777777" w:rsidR="00321868" w:rsidRPr="00B13A5E" w:rsidRDefault="00321868" w:rsidP="00321868">
      <w:pPr>
        <w:pStyle w:val="B3"/>
      </w:pPr>
      <w:r w:rsidRPr="00B13A5E">
        <w:t>-</w:t>
      </w:r>
      <w:r w:rsidRPr="00B13A5E">
        <w:tab/>
      </w:r>
      <w:r w:rsidRPr="00B13A5E">
        <w:rPr>
          <w:lang w:eastAsia="zh-CN"/>
        </w:rPr>
        <w:t xml:space="preserve">for V2X </w:t>
      </w:r>
      <w:proofErr w:type="spellStart"/>
      <w:r w:rsidRPr="00B13A5E">
        <w:rPr>
          <w:lang w:eastAsia="zh-CN"/>
        </w:rPr>
        <w:t>sidelink</w:t>
      </w:r>
      <w:proofErr w:type="spellEnd"/>
      <w:r w:rsidRPr="00B13A5E">
        <w:rPr>
          <w:lang w:eastAsia="zh-CN"/>
        </w:rPr>
        <w:t xml:space="preserve"> communication in UE autonomous resource selection</w:t>
      </w:r>
      <w:r w:rsidRPr="00B13A5E">
        <w:t>:</w:t>
      </w:r>
    </w:p>
    <w:p w14:paraId="035BEFF6" w14:textId="77777777" w:rsidR="00321868" w:rsidRPr="00B13A5E" w:rsidRDefault="00321868" w:rsidP="00321868">
      <w:pPr>
        <w:pStyle w:val="B4"/>
      </w:pPr>
      <w:r w:rsidRPr="00B13A5E">
        <w:t>-</w:t>
      </w:r>
      <w:r w:rsidRPr="00B13A5E">
        <w:tab/>
        <w:t xml:space="preserve">consider the selected transmission format to be </w:t>
      </w:r>
      <w:r w:rsidRPr="00B13A5E">
        <w:rPr>
          <w:i/>
        </w:rPr>
        <w:t>SL-V2X-TxProfile</w:t>
      </w:r>
      <w:r w:rsidRPr="00B13A5E">
        <w:t xml:space="preserve"> for the highest priority of the </w:t>
      </w:r>
      <w:proofErr w:type="spellStart"/>
      <w:r w:rsidRPr="00B13A5E">
        <w:t>sidelink</w:t>
      </w:r>
      <w:proofErr w:type="spellEnd"/>
      <w:r w:rsidRPr="00B13A5E">
        <w:t xml:space="preserve"> logical channel(s) in the MAC PDU (TS 36.331 [8]);</w:t>
      </w:r>
    </w:p>
    <w:p w14:paraId="791173E0" w14:textId="77777777" w:rsidR="00321868" w:rsidRPr="00B13A5E" w:rsidRDefault="00321868" w:rsidP="00321868">
      <w:pPr>
        <w:pStyle w:val="B4"/>
      </w:pPr>
      <w:r w:rsidRPr="00B13A5E">
        <w:t>-</w:t>
      </w:r>
      <w:r w:rsidRPr="00B13A5E">
        <w:tab/>
        <w:t xml:space="preserve">select a MCS which is, if configured, within the range that is configured by upper layers between </w:t>
      </w:r>
      <w:proofErr w:type="spellStart"/>
      <w:r w:rsidRPr="00B13A5E">
        <w:rPr>
          <w:i/>
        </w:rPr>
        <w:t>minMCS</w:t>
      </w:r>
      <w:proofErr w:type="spellEnd"/>
      <w:r w:rsidRPr="00B13A5E">
        <w:rPr>
          <w:i/>
        </w:rPr>
        <w:t>-PSSCH</w:t>
      </w:r>
      <w:r w:rsidRPr="00B13A5E">
        <w:t xml:space="preserve"> and </w:t>
      </w:r>
      <w:proofErr w:type="spellStart"/>
      <w:r w:rsidRPr="00B13A5E">
        <w:rPr>
          <w:i/>
        </w:rPr>
        <w:t>maxMCS</w:t>
      </w:r>
      <w:proofErr w:type="spellEnd"/>
      <w:r w:rsidRPr="00B13A5E">
        <w:rPr>
          <w:i/>
        </w:rPr>
        <w:t>-PSSCH</w:t>
      </w:r>
      <w:r w:rsidRPr="00B13A5E">
        <w:t xml:space="preserve"> included in </w:t>
      </w:r>
      <w:proofErr w:type="spellStart"/>
      <w:r w:rsidRPr="00B13A5E">
        <w:rPr>
          <w:i/>
        </w:rPr>
        <w:t>pssch-TxConfigList</w:t>
      </w:r>
      <w:proofErr w:type="spellEnd"/>
      <w:r w:rsidRPr="00B13A5E">
        <w:t xml:space="preserve"> associated with the selected transmission format and, if configured by upper layers, overlapped between </w:t>
      </w:r>
      <w:proofErr w:type="spellStart"/>
      <w:r w:rsidRPr="00B13A5E">
        <w:rPr>
          <w:i/>
        </w:rPr>
        <w:t>minMCS</w:t>
      </w:r>
      <w:proofErr w:type="spellEnd"/>
      <w:r w:rsidRPr="00B13A5E">
        <w:rPr>
          <w:i/>
        </w:rPr>
        <w:t>-PSSCH</w:t>
      </w:r>
      <w:r w:rsidRPr="00B13A5E">
        <w:t xml:space="preserve"> and </w:t>
      </w:r>
      <w:proofErr w:type="spellStart"/>
      <w:r w:rsidRPr="00B13A5E">
        <w:rPr>
          <w:i/>
        </w:rPr>
        <w:t>maxMCS</w:t>
      </w:r>
      <w:proofErr w:type="spellEnd"/>
      <w:r w:rsidRPr="00B13A5E">
        <w:rPr>
          <w:i/>
        </w:rPr>
        <w:t>-PSSCH</w:t>
      </w:r>
      <w:r w:rsidRPr="00B13A5E">
        <w:t xml:space="preserve"> indicated in </w:t>
      </w:r>
      <w:proofErr w:type="spellStart"/>
      <w:r w:rsidRPr="00B13A5E">
        <w:rPr>
          <w:i/>
        </w:rPr>
        <w:t>cbr-pssch-TxConfigList</w:t>
      </w:r>
      <w:proofErr w:type="spellEnd"/>
      <w:r w:rsidRPr="00B13A5E">
        <w:t xml:space="preserve"> associated with the selected transmission format for the highest priority of the </w:t>
      </w:r>
      <w:proofErr w:type="spellStart"/>
      <w:r w:rsidRPr="00B13A5E">
        <w:t>sidelink</w:t>
      </w:r>
      <w:proofErr w:type="spellEnd"/>
      <w:r w:rsidRPr="00B13A5E">
        <w:t xml:space="preserve"> logical channel(s) in the MAC PDU and the CBR measured by lower layers according to TS 36.214 [6] if CBR measurement results are available or the corresponding </w:t>
      </w:r>
      <w:proofErr w:type="spellStart"/>
      <w:r w:rsidRPr="00B13A5E">
        <w:rPr>
          <w:i/>
        </w:rPr>
        <w:t>defaultTxConfigIndex</w:t>
      </w:r>
      <w:proofErr w:type="spellEnd"/>
      <w:r w:rsidRPr="00B13A5E">
        <w:t xml:space="preserve"> configured by upper layers if CBR measurement results are not available;</w:t>
      </w:r>
    </w:p>
    <w:p w14:paraId="2D974B77" w14:textId="77777777" w:rsidR="00321868" w:rsidRPr="00B13A5E" w:rsidRDefault="00321868" w:rsidP="00321868">
      <w:pPr>
        <w:pStyle w:val="NO"/>
        <w:ind w:left="1704" w:hanging="852"/>
      </w:pPr>
      <w:r w:rsidRPr="00B13A5E">
        <w:t>NOTE 9:</w:t>
      </w:r>
      <w:r w:rsidRPr="00B13A5E">
        <w:tab/>
        <w:t>MCS selection is up to UE implementation if the MCS or the corresponding range is not configured by upper layers.</w:t>
      </w:r>
    </w:p>
    <w:p w14:paraId="2036EE12" w14:textId="77777777" w:rsidR="00321868" w:rsidRPr="00B13A5E" w:rsidRDefault="00321868" w:rsidP="00321868">
      <w:pPr>
        <w:pStyle w:val="NO"/>
        <w:ind w:left="1704" w:hanging="853"/>
        <w:rPr>
          <w:rFonts w:eastAsia="SimSun"/>
          <w:lang w:eastAsia="zh-CN"/>
        </w:rPr>
      </w:pPr>
      <w:r w:rsidRPr="00B13A5E">
        <w:t>NOTE 10:</w:t>
      </w:r>
      <w:r w:rsidRPr="00B13A5E">
        <w:tab/>
        <w:t xml:space="preserve">For V2X </w:t>
      </w:r>
      <w:proofErr w:type="spellStart"/>
      <w:r w:rsidRPr="00B13A5E">
        <w:t>sidelink</w:t>
      </w:r>
      <w:proofErr w:type="spellEnd"/>
      <w:r w:rsidRPr="00B13A5E">
        <w:t xml:space="preserve"> communication, when there is no overlapping between the chosen configuration(s) included in </w:t>
      </w:r>
      <w:proofErr w:type="spellStart"/>
      <w:r w:rsidRPr="00B13A5E">
        <w:rPr>
          <w:i/>
        </w:rPr>
        <w:t>pssch-TxConfigList</w:t>
      </w:r>
      <w:proofErr w:type="spellEnd"/>
      <w:r w:rsidRPr="00B13A5E">
        <w:t xml:space="preserve"> and chosen configuration(s) indicated in </w:t>
      </w:r>
      <w:proofErr w:type="spellStart"/>
      <w:r w:rsidRPr="00B13A5E">
        <w:rPr>
          <w:i/>
        </w:rPr>
        <w:t>cbr-pssch-TxConfigList</w:t>
      </w:r>
      <w:proofErr w:type="spellEnd"/>
      <w:r w:rsidRPr="00B13A5E">
        <w:t xml:space="preserve">, it is up to UE implementation whether the UE transmits and which transmitting parameters the UE uses between allowed configuration(s) indicated in </w:t>
      </w:r>
      <w:proofErr w:type="spellStart"/>
      <w:r w:rsidRPr="00B13A5E">
        <w:rPr>
          <w:i/>
        </w:rPr>
        <w:t>pssch-TxConfigList</w:t>
      </w:r>
      <w:proofErr w:type="spellEnd"/>
      <w:r w:rsidRPr="00B13A5E">
        <w:t xml:space="preserve"> and allowed configuration(s) indicated in </w:t>
      </w:r>
      <w:proofErr w:type="spellStart"/>
      <w:r w:rsidRPr="00B13A5E">
        <w:rPr>
          <w:i/>
        </w:rPr>
        <w:t>cbr-pssch-TxConfigList</w:t>
      </w:r>
      <w:proofErr w:type="spellEnd"/>
      <w:r w:rsidRPr="00B13A5E">
        <w:t>.</w:t>
      </w:r>
    </w:p>
    <w:p w14:paraId="7657FA35" w14:textId="77777777" w:rsidR="00321868" w:rsidRPr="00B13A5E" w:rsidRDefault="00321868" w:rsidP="00321868">
      <w:pPr>
        <w:pStyle w:val="B3"/>
      </w:pPr>
      <w:r w:rsidRPr="00B13A5E">
        <w:t>-</w:t>
      </w:r>
      <w:r w:rsidRPr="00B13A5E">
        <w:tab/>
      </w:r>
      <w:r w:rsidRPr="00B13A5E">
        <w:rPr>
          <w:lang w:eastAsia="zh-CN"/>
        </w:rPr>
        <w:t xml:space="preserve">for V2X </w:t>
      </w:r>
      <w:proofErr w:type="spellStart"/>
      <w:r w:rsidRPr="00B13A5E">
        <w:rPr>
          <w:lang w:eastAsia="zh-CN"/>
        </w:rPr>
        <w:t>sidelink</w:t>
      </w:r>
      <w:proofErr w:type="spellEnd"/>
      <w:r w:rsidRPr="00B13A5E">
        <w:rPr>
          <w:lang w:eastAsia="zh-CN"/>
        </w:rPr>
        <w:t xml:space="preserve"> communication in scheduled resource allocation</w:t>
      </w:r>
      <w:r w:rsidRPr="00B13A5E">
        <w:t>:</w:t>
      </w:r>
    </w:p>
    <w:p w14:paraId="2826C302" w14:textId="77777777" w:rsidR="00321868" w:rsidRPr="00B13A5E" w:rsidRDefault="00321868" w:rsidP="00321868">
      <w:pPr>
        <w:pStyle w:val="B4"/>
      </w:pPr>
      <w:r w:rsidRPr="00B13A5E">
        <w:t>-</w:t>
      </w:r>
      <w:r w:rsidRPr="00B13A5E">
        <w:tab/>
        <w:t xml:space="preserve">consider the selected transmission format to be </w:t>
      </w:r>
      <w:r w:rsidRPr="00B13A5E">
        <w:rPr>
          <w:i/>
        </w:rPr>
        <w:t>SL-V2X-TxProfile</w:t>
      </w:r>
      <w:r w:rsidRPr="00B13A5E">
        <w:t xml:space="preserve"> for the highest priority of the </w:t>
      </w:r>
      <w:proofErr w:type="spellStart"/>
      <w:r w:rsidRPr="00B13A5E">
        <w:t>sidelink</w:t>
      </w:r>
      <w:proofErr w:type="spellEnd"/>
      <w:r w:rsidRPr="00B13A5E">
        <w:t xml:space="preserve"> logical channel(s) in the MAC PDU (TS 36.331 [8]);</w:t>
      </w:r>
    </w:p>
    <w:p w14:paraId="7213F206" w14:textId="77777777" w:rsidR="00321868" w:rsidRPr="00B13A5E" w:rsidRDefault="00321868" w:rsidP="00321868">
      <w:pPr>
        <w:pStyle w:val="B4"/>
        <w:rPr>
          <w:lang w:eastAsia="zh-CN"/>
        </w:rPr>
      </w:pPr>
      <w:r w:rsidRPr="00B13A5E">
        <w:t>-</w:t>
      </w:r>
      <w:r w:rsidRPr="00B13A5E">
        <w:tab/>
        <w:t xml:space="preserve">select a MCS which is associated with the selected transmission format </w:t>
      </w:r>
      <w:r w:rsidRPr="00B13A5E">
        <w:rPr>
          <w:lang w:eastAsia="zh-CN"/>
        </w:rPr>
        <w:t>unless it is configured by upper layer;</w:t>
      </w:r>
    </w:p>
    <w:p w14:paraId="0238C945" w14:textId="77777777" w:rsidR="00321868" w:rsidRPr="00B13A5E" w:rsidRDefault="00321868" w:rsidP="00321868">
      <w:pPr>
        <w:pStyle w:val="B3"/>
      </w:pPr>
      <w:r w:rsidRPr="00B13A5E">
        <w:t>-</w:t>
      </w:r>
      <w:r w:rsidRPr="00B13A5E">
        <w:tab/>
        <w:t xml:space="preserve">instruct the physical layer to transmit SCI corresponding to the configured </w:t>
      </w:r>
      <w:proofErr w:type="spellStart"/>
      <w:r w:rsidRPr="00B13A5E">
        <w:t>sidelink</w:t>
      </w:r>
      <w:proofErr w:type="spellEnd"/>
      <w:r w:rsidRPr="00B13A5E">
        <w:t xml:space="preserve"> grant;</w:t>
      </w:r>
    </w:p>
    <w:p w14:paraId="578DFD8F" w14:textId="77777777" w:rsidR="00321868" w:rsidRPr="00B13A5E" w:rsidRDefault="00321868" w:rsidP="00321868">
      <w:pPr>
        <w:pStyle w:val="B3"/>
      </w:pPr>
      <w:r w:rsidRPr="00B13A5E">
        <w:t>-</w:t>
      </w:r>
      <w:r w:rsidRPr="00B13A5E">
        <w:tab/>
        <w:t xml:space="preserve">for V2X </w:t>
      </w:r>
      <w:proofErr w:type="spellStart"/>
      <w:r w:rsidRPr="00B13A5E">
        <w:t>sidelink</w:t>
      </w:r>
      <w:proofErr w:type="spellEnd"/>
      <w:r w:rsidRPr="00B13A5E">
        <w:t xml:space="preserve"> communication, deliver the configured </w:t>
      </w:r>
      <w:proofErr w:type="spellStart"/>
      <w:r w:rsidRPr="00B13A5E">
        <w:t>sidelink</w:t>
      </w:r>
      <w:proofErr w:type="spellEnd"/>
      <w:r w:rsidRPr="00B13A5E">
        <w:t xml:space="preserve"> grant, the associated HARQ information and the value of the highest priority of the </w:t>
      </w:r>
      <w:proofErr w:type="spellStart"/>
      <w:r w:rsidRPr="00B13A5E">
        <w:t>sidelink</w:t>
      </w:r>
      <w:proofErr w:type="spellEnd"/>
      <w:r w:rsidRPr="00B13A5E">
        <w:t xml:space="preserve"> logical channel(s) in the MAC PDU to the </w:t>
      </w:r>
      <w:proofErr w:type="spellStart"/>
      <w:r w:rsidRPr="00B13A5E">
        <w:t>Sidelink</w:t>
      </w:r>
      <w:proofErr w:type="spellEnd"/>
      <w:r w:rsidRPr="00B13A5E">
        <w:t xml:space="preserve"> HARQ Entity for this subframe;</w:t>
      </w:r>
    </w:p>
    <w:p w14:paraId="7D453834" w14:textId="77777777" w:rsidR="00321868" w:rsidRPr="00B13A5E" w:rsidRDefault="00321868" w:rsidP="00321868">
      <w:pPr>
        <w:pStyle w:val="B2"/>
      </w:pPr>
      <w:r w:rsidRPr="00B13A5E">
        <w:t>-</w:t>
      </w:r>
      <w:r w:rsidRPr="00B13A5E">
        <w:tab/>
        <w:t xml:space="preserve">else if the configured </w:t>
      </w:r>
      <w:proofErr w:type="spellStart"/>
      <w:r w:rsidRPr="00B13A5E">
        <w:t>sidelink</w:t>
      </w:r>
      <w:proofErr w:type="spellEnd"/>
      <w:r w:rsidRPr="00B13A5E">
        <w:t xml:space="preserve"> grant corresponds to transmission of first transport block for </w:t>
      </w:r>
      <w:proofErr w:type="spellStart"/>
      <w:r w:rsidRPr="00B13A5E">
        <w:t>sidelink</w:t>
      </w:r>
      <w:proofErr w:type="spellEnd"/>
      <w:r w:rsidRPr="00B13A5E">
        <w:t xml:space="preserve"> communication:</w:t>
      </w:r>
    </w:p>
    <w:p w14:paraId="638A3141" w14:textId="77777777" w:rsidR="00321868" w:rsidRPr="00B13A5E" w:rsidRDefault="00321868" w:rsidP="00321868">
      <w:pPr>
        <w:pStyle w:val="B3"/>
      </w:pPr>
      <w:r w:rsidRPr="00B13A5E">
        <w:t>-</w:t>
      </w:r>
      <w:r w:rsidRPr="00B13A5E">
        <w:tab/>
        <w:t xml:space="preserve">deliver the configured </w:t>
      </w:r>
      <w:proofErr w:type="spellStart"/>
      <w:r w:rsidRPr="00B13A5E">
        <w:t>sidelink</w:t>
      </w:r>
      <w:proofErr w:type="spellEnd"/>
      <w:r w:rsidRPr="00B13A5E">
        <w:t xml:space="preserve"> grant and the associated HARQ information to the </w:t>
      </w:r>
      <w:proofErr w:type="spellStart"/>
      <w:r w:rsidRPr="00B13A5E">
        <w:t>Sidelink</w:t>
      </w:r>
      <w:proofErr w:type="spellEnd"/>
      <w:r w:rsidRPr="00B13A5E">
        <w:t xml:space="preserve"> HARQ Entity for this subframe.</w:t>
      </w:r>
    </w:p>
    <w:p w14:paraId="479068F3" w14:textId="77777777" w:rsidR="00321868" w:rsidRPr="00B13A5E" w:rsidRDefault="00321868" w:rsidP="00321868">
      <w:pPr>
        <w:pStyle w:val="NO"/>
      </w:pPr>
      <w:r w:rsidRPr="00B13A5E">
        <w:t>NOTE 11:</w:t>
      </w:r>
      <w:r w:rsidRPr="00B13A5E">
        <w:tab/>
        <w:t xml:space="preserve">If the MAC entity has multiple configured </w:t>
      </w:r>
      <w:proofErr w:type="spellStart"/>
      <w:r w:rsidRPr="00B13A5E">
        <w:t>sidelink</w:t>
      </w:r>
      <w:proofErr w:type="spellEnd"/>
      <w:r w:rsidRPr="00B13A5E">
        <w:t xml:space="preserve"> grants occurring in one subframe and if not all of them can be processed due to the single-cluster SC-FDM restriction, it is left for UE implementation which one of these to process according to the procedure above.</w:t>
      </w:r>
    </w:p>
    <w:p w14:paraId="4AA6A973" w14:textId="76BF7571" w:rsidR="00321868" w:rsidRDefault="00321868"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29EA95A8" w14:textId="77777777" w:rsidTr="00A8574B">
        <w:tc>
          <w:tcPr>
            <w:tcW w:w="9629"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F45FB" w14:textId="77777777" w:rsidR="00D84EBD" w:rsidRDefault="00D84EBD">
      <w:r>
        <w:separator/>
      </w:r>
    </w:p>
  </w:endnote>
  <w:endnote w:type="continuationSeparator" w:id="0">
    <w:p w14:paraId="49FFC5BA" w14:textId="77777777" w:rsidR="00D84EBD" w:rsidRDefault="00D8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2E63B" w14:textId="77777777" w:rsidR="00DE30ED" w:rsidRDefault="00DE3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1B291" w14:textId="77777777" w:rsidR="00DE30ED" w:rsidRDefault="00DE3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C3729" w14:textId="77777777" w:rsidR="00DE30ED" w:rsidRDefault="00DE3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BAF51" w14:textId="77777777" w:rsidR="00D84EBD" w:rsidRDefault="00D84EBD">
      <w:r>
        <w:separator/>
      </w:r>
    </w:p>
  </w:footnote>
  <w:footnote w:type="continuationSeparator" w:id="0">
    <w:p w14:paraId="49B8A7A5" w14:textId="77777777" w:rsidR="00D84EBD" w:rsidRDefault="00D84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113AD" w14:textId="77777777" w:rsidR="00DE30ED" w:rsidRDefault="00DE3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F8514" w14:textId="77777777" w:rsidR="00DE30ED" w:rsidRDefault="00DE3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936E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0FC8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8C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6F335A"/>
    <w:multiLevelType w:val="hybridMultilevel"/>
    <w:tmpl w:val="A8EABB26"/>
    <w:lvl w:ilvl="0" w:tplc="A7C246A6">
      <w:start w:val="1"/>
      <w:numFmt w:val="decimal"/>
      <w:lvlText w:val="%1."/>
      <w:lvlJc w:val="left"/>
      <w:pPr>
        <w:ind w:left="462" w:hanging="360"/>
      </w:pPr>
      <w:rPr>
        <w:rFonts w:hint="default"/>
      </w:rPr>
    </w:lvl>
    <w:lvl w:ilvl="1" w:tplc="04090019">
      <w:start w:val="1"/>
      <w:numFmt w:val="lowerLetter"/>
      <w:lvlText w:val="%2)"/>
      <w:lvlJc w:val="left"/>
      <w:pPr>
        <w:ind w:left="942" w:hanging="420"/>
      </w:pPr>
    </w:lvl>
    <w:lvl w:ilvl="2" w:tplc="0409001B">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EB205CD"/>
    <w:multiLevelType w:val="hybridMultilevel"/>
    <w:tmpl w:val="C32865EA"/>
    <w:lvl w:ilvl="0" w:tplc="FEEEA1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F345C6"/>
    <w:multiLevelType w:val="hybridMultilevel"/>
    <w:tmpl w:val="D136A5A2"/>
    <w:lvl w:ilvl="0" w:tplc="4C863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782D58"/>
    <w:multiLevelType w:val="hybridMultilevel"/>
    <w:tmpl w:val="84D67A94"/>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8"/>
  </w:num>
  <w:num w:numId="4">
    <w:abstractNumId w:val="1"/>
  </w:num>
  <w:num w:numId="5">
    <w:abstractNumId w:val="2"/>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7"/>
  </w:num>
  <w:num w:numId="12">
    <w:abstractNumId w:val="6"/>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bin Wu">
    <w15:presenceInfo w15:providerId="None" w15:userId="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DA"/>
    <w:rsid w:val="00007569"/>
    <w:rsid w:val="00010E50"/>
    <w:rsid w:val="00011D53"/>
    <w:rsid w:val="00017813"/>
    <w:rsid w:val="00022E4A"/>
    <w:rsid w:val="0002303E"/>
    <w:rsid w:val="00035064"/>
    <w:rsid w:val="00060415"/>
    <w:rsid w:val="000722BD"/>
    <w:rsid w:val="00073E05"/>
    <w:rsid w:val="00085247"/>
    <w:rsid w:val="00086853"/>
    <w:rsid w:val="000908A6"/>
    <w:rsid w:val="000A6394"/>
    <w:rsid w:val="000B5EEA"/>
    <w:rsid w:val="000B7FED"/>
    <w:rsid w:val="000C038A"/>
    <w:rsid w:val="000C1B28"/>
    <w:rsid w:val="000C6598"/>
    <w:rsid w:val="000D4BF1"/>
    <w:rsid w:val="000D558A"/>
    <w:rsid w:val="00103D2F"/>
    <w:rsid w:val="00115252"/>
    <w:rsid w:val="00135F5C"/>
    <w:rsid w:val="00145D43"/>
    <w:rsid w:val="00146713"/>
    <w:rsid w:val="00150880"/>
    <w:rsid w:val="00151381"/>
    <w:rsid w:val="001540A8"/>
    <w:rsid w:val="00172BAD"/>
    <w:rsid w:val="001733CE"/>
    <w:rsid w:val="00174A3A"/>
    <w:rsid w:val="0018743C"/>
    <w:rsid w:val="00192C46"/>
    <w:rsid w:val="00195A0D"/>
    <w:rsid w:val="001A08B3"/>
    <w:rsid w:val="001A0E9A"/>
    <w:rsid w:val="001A743D"/>
    <w:rsid w:val="001A7B60"/>
    <w:rsid w:val="001B52F0"/>
    <w:rsid w:val="001B7A65"/>
    <w:rsid w:val="001C0931"/>
    <w:rsid w:val="001E41F3"/>
    <w:rsid w:val="001F0850"/>
    <w:rsid w:val="002050A9"/>
    <w:rsid w:val="00214B81"/>
    <w:rsid w:val="002322BB"/>
    <w:rsid w:val="00253EB7"/>
    <w:rsid w:val="00256E3B"/>
    <w:rsid w:val="0026004D"/>
    <w:rsid w:val="00262465"/>
    <w:rsid w:val="002640DD"/>
    <w:rsid w:val="00267E21"/>
    <w:rsid w:val="00270C2A"/>
    <w:rsid w:val="002714D4"/>
    <w:rsid w:val="00275D12"/>
    <w:rsid w:val="00284FEB"/>
    <w:rsid w:val="002860C4"/>
    <w:rsid w:val="002B1A01"/>
    <w:rsid w:val="002B5741"/>
    <w:rsid w:val="002C4BF8"/>
    <w:rsid w:val="002D301D"/>
    <w:rsid w:val="002D4F09"/>
    <w:rsid w:val="002F33F8"/>
    <w:rsid w:val="00305409"/>
    <w:rsid w:val="0032100F"/>
    <w:rsid w:val="00321868"/>
    <w:rsid w:val="00324A9C"/>
    <w:rsid w:val="00326E88"/>
    <w:rsid w:val="00341034"/>
    <w:rsid w:val="00350674"/>
    <w:rsid w:val="00354DB4"/>
    <w:rsid w:val="003609EF"/>
    <w:rsid w:val="0036231A"/>
    <w:rsid w:val="00381057"/>
    <w:rsid w:val="003A3123"/>
    <w:rsid w:val="003C012B"/>
    <w:rsid w:val="003D3962"/>
    <w:rsid w:val="003E1A36"/>
    <w:rsid w:val="003E4D3B"/>
    <w:rsid w:val="003E537F"/>
    <w:rsid w:val="003E788B"/>
    <w:rsid w:val="00410371"/>
    <w:rsid w:val="00417643"/>
    <w:rsid w:val="004242F1"/>
    <w:rsid w:val="00426FF6"/>
    <w:rsid w:val="004327A0"/>
    <w:rsid w:val="004330FC"/>
    <w:rsid w:val="00445D5C"/>
    <w:rsid w:val="004525F0"/>
    <w:rsid w:val="00455297"/>
    <w:rsid w:val="0045534F"/>
    <w:rsid w:val="00466AF0"/>
    <w:rsid w:val="00473BD6"/>
    <w:rsid w:val="0048380B"/>
    <w:rsid w:val="00484588"/>
    <w:rsid w:val="004B75B7"/>
    <w:rsid w:val="004C7FCC"/>
    <w:rsid w:val="004D00F3"/>
    <w:rsid w:val="004D7EA5"/>
    <w:rsid w:val="00502837"/>
    <w:rsid w:val="0051580D"/>
    <w:rsid w:val="005160C0"/>
    <w:rsid w:val="00547111"/>
    <w:rsid w:val="00550C68"/>
    <w:rsid w:val="0056058F"/>
    <w:rsid w:val="00592D74"/>
    <w:rsid w:val="00594B1D"/>
    <w:rsid w:val="005B7E3A"/>
    <w:rsid w:val="005C3B64"/>
    <w:rsid w:val="005D7B37"/>
    <w:rsid w:val="005E2C44"/>
    <w:rsid w:val="005E6B52"/>
    <w:rsid w:val="00621188"/>
    <w:rsid w:val="006257ED"/>
    <w:rsid w:val="0063489E"/>
    <w:rsid w:val="00635188"/>
    <w:rsid w:val="006355F2"/>
    <w:rsid w:val="00652554"/>
    <w:rsid w:val="00695808"/>
    <w:rsid w:val="006B0969"/>
    <w:rsid w:val="006B3CBE"/>
    <w:rsid w:val="006B46FB"/>
    <w:rsid w:val="006D6BAB"/>
    <w:rsid w:val="006E21FB"/>
    <w:rsid w:val="007123CA"/>
    <w:rsid w:val="00714F26"/>
    <w:rsid w:val="00720DDC"/>
    <w:rsid w:val="00732BEF"/>
    <w:rsid w:val="00785131"/>
    <w:rsid w:val="00785C65"/>
    <w:rsid w:val="0078681E"/>
    <w:rsid w:val="007901F4"/>
    <w:rsid w:val="00792342"/>
    <w:rsid w:val="007945D2"/>
    <w:rsid w:val="00796DFF"/>
    <w:rsid w:val="007977A8"/>
    <w:rsid w:val="007B3BEB"/>
    <w:rsid w:val="007B512A"/>
    <w:rsid w:val="007B5B82"/>
    <w:rsid w:val="007C2097"/>
    <w:rsid w:val="007C447E"/>
    <w:rsid w:val="007D0647"/>
    <w:rsid w:val="007D3C6F"/>
    <w:rsid w:val="007D6A07"/>
    <w:rsid w:val="007E1E0B"/>
    <w:rsid w:val="007F7259"/>
    <w:rsid w:val="007F7FFC"/>
    <w:rsid w:val="00816B92"/>
    <w:rsid w:val="00823D3B"/>
    <w:rsid w:val="008279FA"/>
    <w:rsid w:val="0084055D"/>
    <w:rsid w:val="008451F4"/>
    <w:rsid w:val="00846D64"/>
    <w:rsid w:val="00851D29"/>
    <w:rsid w:val="008626E7"/>
    <w:rsid w:val="008648C3"/>
    <w:rsid w:val="00865806"/>
    <w:rsid w:val="00870EE7"/>
    <w:rsid w:val="00872896"/>
    <w:rsid w:val="00891B8A"/>
    <w:rsid w:val="008961DD"/>
    <w:rsid w:val="008967D7"/>
    <w:rsid w:val="008A45A6"/>
    <w:rsid w:val="008B3897"/>
    <w:rsid w:val="008F1714"/>
    <w:rsid w:val="008F659C"/>
    <w:rsid w:val="008F686C"/>
    <w:rsid w:val="009148DE"/>
    <w:rsid w:val="00914920"/>
    <w:rsid w:val="00927104"/>
    <w:rsid w:val="00930C25"/>
    <w:rsid w:val="0093416F"/>
    <w:rsid w:val="0093677C"/>
    <w:rsid w:val="009559DE"/>
    <w:rsid w:val="00974F4E"/>
    <w:rsid w:val="009777D9"/>
    <w:rsid w:val="00982D3B"/>
    <w:rsid w:val="00991B88"/>
    <w:rsid w:val="009A458B"/>
    <w:rsid w:val="009A5753"/>
    <w:rsid w:val="009A579D"/>
    <w:rsid w:val="009A635C"/>
    <w:rsid w:val="009B4C1A"/>
    <w:rsid w:val="009B6DF1"/>
    <w:rsid w:val="009D6E73"/>
    <w:rsid w:val="009E3297"/>
    <w:rsid w:val="009E4A8A"/>
    <w:rsid w:val="009E7D03"/>
    <w:rsid w:val="009F1DB9"/>
    <w:rsid w:val="009F1DED"/>
    <w:rsid w:val="009F3E9D"/>
    <w:rsid w:val="009F734F"/>
    <w:rsid w:val="00A12079"/>
    <w:rsid w:val="00A246B6"/>
    <w:rsid w:val="00A27BD0"/>
    <w:rsid w:val="00A30BCC"/>
    <w:rsid w:val="00A32868"/>
    <w:rsid w:val="00A3433A"/>
    <w:rsid w:val="00A34B5F"/>
    <w:rsid w:val="00A37526"/>
    <w:rsid w:val="00A4466A"/>
    <w:rsid w:val="00A47E70"/>
    <w:rsid w:val="00A50063"/>
    <w:rsid w:val="00A50CF0"/>
    <w:rsid w:val="00A63289"/>
    <w:rsid w:val="00A6630E"/>
    <w:rsid w:val="00A71C0A"/>
    <w:rsid w:val="00A7671C"/>
    <w:rsid w:val="00A81F84"/>
    <w:rsid w:val="00A8574B"/>
    <w:rsid w:val="00A918D4"/>
    <w:rsid w:val="00AA2CBC"/>
    <w:rsid w:val="00AA2E38"/>
    <w:rsid w:val="00AB33B5"/>
    <w:rsid w:val="00AC4779"/>
    <w:rsid w:val="00AC5820"/>
    <w:rsid w:val="00AD0D6F"/>
    <w:rsid w:val="00AD1CD8"/>
    <w:rsid w:val="00B06B7D"/>
    <w:rsid w:val="00B258BB"/>
    <w:rsid w:val="00B27D4F"/>
    <w:rsid w:val="00B519B3"/>
    <w:rsid w:val="00B53E8A"/>
    <w:rsid w:val="00B57CD5"/>
    <w:rsid w:val="00B67B97"/>
    <w:rsid w:val="00B76486"/>
    <w:rsid w:val="00B80D06"/>
    <w:rsid w:val="00B915B8"/>
    <w:rsid w:val="00B919CC"/>
    <w:rsid w:val="00B95197"/>
    <w:rsid w:val="00B968C8"/>
    <w:rsid w:val="00BA3EC5"/>
    <w:rsid w:val="00BA51D9"/>
    <w:rsid w:val="00BB5DFC"/>
    <w:rsid w:val="00BC64DD"/>
    <w:rsid w:val="00BD279D"/>
    <w:rsid w:val="00BD5C8D"/>
    <w:rsid w:val="00BD6BB8"/>
    <w:rsid w:val="00BE36CA"/>
    <w:rsid w:val="00C058F5"/>
    <w:rsid w:val="00C06ECD"/>
    <w:rsid w:val="00C07348"/>
    <w:rsid w:val="00C135EA"/>
    <w:rsid w:val="00C171B2"/>
    <w:rsid w:val="00C172F2"/>
    <w:rsid w:val="00C56F3E"/>
    <w:rsid w:val="00C66BA2"/>
    <w:rsid w:val="00C73DC0"/>
    <w:rsid w:val="00C95985"/>
    <w:rsid w:val="00CA6DEF"/>
    <w:rsid w:val="00CB279B"/>
    <w:rsid w:val="00CC232C"/>
    <w:rsid w:val="00CC5026"/>
    <w:rsid w:val="00CF4B5F"/>
    <w:rsid w:val="00CF5CBB"/>
    <w:rsid w:val="00D01DA2"/>
    <w:rsid w:val="00D03F9A"/>
    <w:rsid w:val="00D06D51"/>
    <w:rsid w:val="00D10889"/>
    <w:rsid w:val="00D13E94"/>
    <w:rsid w:val="00D24991"/>
    <w:rsid w:val="00D26D9C"/>
    <w:rsid w:val="00D33854"/>
    <w:rsid w:val="00D42A52"/>
    <w:rsid w:val="00D464C4"/>
    <w:rsid w:val="00D50255"/>
    <w:rsid w:val="00D52E1D"/>
    <w:rsid w:val="00D6121E"/>
    <w:rsid w:val="00D8378F"/>
    <w:rsid w:val="00D84E65"/>
    <w:rsid w:val="00D84EBD"/>
    <w:rsid w:val="00D94146"/>
    <w:rsid w:val="00D96975"/>
    <w:rsid w:val="00DA0A38"/>
    <w:rsid w:val="00DB3DAC"/>
    <w:rsid w:val="00DB60AE"/>
    <w:rsid w:val="00DC772E"/>
    <w:rsid w:val="00DD234A"/>
    <w:rsid w:val="00DE30ED"/>
    <w:rsid w:val="00DE34CF"/>
    <w:rsid w:val="00DE38FD"/>
    <w:rsid w:val="00DE44AD"/>
    <w:rsid w:val="00E030FD"/>
    <w:rsid w:val="00E13F3D"/>
    <w:rsid w:val="00E21D27"/>
    <w:rsid w:val="00E35E93"/>
    <w:rsid w:val="00E37A6D"/>
    <w:rsid w:val="00E6683C"/>
    <w:rsid w:val="00E71282"/>
    <w:rsid w:val="00E823A7"/>
    <w:rsid w:val="00EB0391"/>
    <w:rsid w:val="00EB1BB5"/>
    <w:rsid w:val="00EE7D7C"/>
    <w:rsid w:val="00EF7137"/>
    <w:rsid w:val="00F1149D"/>
    <w:rsid w:val="00F15029"/>
    <w:rsid w:val="00F20BAB"/>
    <w:rsid w:val="00F23BB1"/>
    <w:rsid w:val="00F25229"/>
    <w:rsid w:val="00F25D98"/>
    <w:rsid w:val="00F300FB"/>
    <w:rsid w:val="00F35A70"/>
    <w:rsid w:val="00F43595"/>
    <w:rsid w:val="00F44CBD"/>
    <w:rsid w:val="00F526B2"/>
    <w:rsid w:val="00F53055"/>
    <w:rsid w:val="00F70028"/>
    <w:rsid w:val="00F870F4"/>
    <w:rsid w:val="00F92052"/>
    <w:rsid w:val="00FA7EE5"/>
    <w:rsid w:val="00FB3491"/>
    <w:rsid w:val="00FB6386"/>
    <w:rsid w:val="00FD7E2F"/>
    <w:rsid w:val="00FE14DF"/>
    <w:rsid w:val="00FE409A"/>
    <w:rsid w:val="00FE5D59"/>
    <w:rsid w:val="00FE647A"/>
    <w:rsid w:val="00FF4A8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paragraph" w:styleId="ListParagraph">
    <w:name w:val="List Paragraph"/>
    <w:aliases w:val="- Bullets,?? ??,?????,????,Lista1"/>
    <w:basedOn w:val="Normal"/>
    <w:link w:val="ListParagraphChar"/>
    <w:uiPriority w:val="34"/>
    <w:qFormat/>
    <w:rsid w:val="00BC64DD"/>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 ?? Char,????? Char,???? Char,Lista1 Char"/>
    <w:link w:val="ListParagraph"/>
    <w:uiPriority w:val="34"/>
    <w:qFormat/>
    <w:locked/>
    <w:rsid w:val="00BC64DD"/>
    <w:rPr>
      <w:rFonts w:ascii="Times New Roman" w:eastAsia="SimSun" w:hAnsi="Times New Roman"/>
      <w:lang w:val="en-GB" w:eastAsia="ja-JP"/>
    </w:rPr>
  </w:style>
  <w:style w:type="paragraph" w:customStyle="1" w:styleId="B6">
    <w:name w:val="B6"/>
    <w:basedOn w:val="B5"/>
    <w:qFormat/>
    <w:rsid w:val="00321868"/>
    <w:pPr>
      <w:overflowPunct w:val="0"/>
      <w:autoSpaceDE w:val="0"/>
      <w:autoSpaceDN w:val="0"/>
      <w:adjustRightInd w:val="0"/>
      <w:ind w:left="1985"/>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8</Pages>
  <Words>3835</Words>
  <Characters>21860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Zhibin Wu</cp:lastModifiedBy>
  <cp:revision>12</cp:revision>
  <cp:lastPrinted>1900-12-31T16:00:00Z</cp:lastPrinted>
  <dcterms:created xsi:type="dcterms:W3CDTF">2019-03-26T18:19:00Z</dcterms:created>
  <dcterms:modified xsi:type="dcterms:W3CDTF">2019-05-15T23:37:00Z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